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FBA3" w14:textId="77777777"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9F583A" w:rsidRPr="009F583A">
        <w:rPr>
          <w:rFonts w:ascii="Arial" w:hAnsi="Arial" w:cs="Arial"/>
          <w:noProof/>
          <w:sz w:val="24"/>
          <w:szCs w:val="24"/>
        </w:rPr>
        <w:t>Cell reselection to FR1 intra-frequency NR case for UE fulfilling low mobility relaxed measurement criterion</w:t>
      </w:r>
      <w:r w:rsidR="009B7B03">
        <w:rPr>
          <w:rFonts w:ascii="Arial" w:hAnsi="Arial" w:cs="Arial"/>
          <w:noProof/>
          <w:sz w:val="24"/>
          <w:szCs w:val="24"/>
        </w:rPr>
        <w:t xml:space="preserve"> tests</w:t>
      </w:r>
    </w:p>
    <w:p w14:paraId="05A8FBA4" w14:textId="25069953"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0A62B5">
        <w:rPr>
          <w:rFonts w:ascii="Arial" w:hAnsi="Arial"/>
          <w:sz w:val="24"/>
          <w:szCs w:val="24"/>
        </w:rPr>
        <w:t>Ericsson</w:t>
      </w:r>
    </w:p>
    <w:p w14:paraId="05A8FBA5" w14:textId="77777777" w:rsidR="000C157A" w:rsidRPr="00680EAD" w:rsidRDefault="000C157A" w:rsidP="003F1C0A">
      <w:pPr>
        <w:pBdr>
          <w:bottom w:val="single" w:sz="4" w:space="1" w:color="auto"/>
        </w:pBdr>
        <w:jc w:val="both"/>
        <w:rPr>
          <w:rFonts w:ascii="Arial" w:hAnsi="Arial"/>
          <w:lang w:val="de-DE"/>
        </w:rPr>
      </w:pPr>
    </w:p>
    <w:p w14:paraId="05A8FBA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5A8FBA7" w14:textId="008AD319"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7613B">
        <w:rPr>
          <w:rFonts w:ascii="Arial" w:hAnsi="Arial"/>
        </w:rPr>
        <w:t xml:space="preserve">1 Rx </w:t>
      </w:r>
      <w:proofErr w:type="spellStart"/>
      <w:r w:rsidR="0007613B">
        <w:rPr>
          <w:rFonts w:ascii="Arial" w:hAnsi="Arial"/>
        </w:rPr>
        <w:t>RedCap</w:t>
      </w:r>
      <w:proofErr w:type="spellEnd"/>
      <w:r w:rsidR="0007613B">
        <w:rPr>
          <w:rFonts w:ascii="Arial" w:hAnsi="Arial"/>
        </w:rPr>
        <w:t xml:space="preserve"> UE </w:t>
      </w:r>
      <w:r w:rsidR="009F583A" w:rsidRPr="009F583A">
        <w:rPr>
          <w:rFonts w:ascii="Arial" w:hAnsi="Arial"/>
          <w:lang w:val="en-US"/>
        </w:rPr>
        <w:t>Cell reselection to FR1 intra-frequency NR case for UE fulfilling low mobility relaxed measurement criterio</w:t>
      </w:r>
      <w:r w:rsidR="0007613B">
        <w:rPr>
          <w:rFonts w:ascii="Arial" w:hAnsi="Arial"/>
          <w:lang w:val="en-US"/>
        </w:rPr>
        <w:t>n.</w:t>
      </w:r>
      <w:r w:rsidR="00F764F5">
        <w:rPr>
          <w:rFonts w:ascii="Arial" w:hAnsi="Arial"/>
        </w:rPr>
        <w:t xml:space="preserve"> </w:t>
      </w:r>
    </w:p>
    <w:p w14:paraId="05A8FBA8" w14:textId="30769322" w:rsidR="006439EC" w:rsidRPr="002459B6" w:rsidRDefault="00895190" w:rsidP="003F1C0A">
      <w:pPr>
        <w:jc w:val="both"/>
        <w:rPr>
          <w:rFonts w:ascii="Arial" w:hAnsi="Arial"/>
        </w:rPr>
      </w:pPr>
      <w:r w:rsidRPr="002459B6">
        <w:rPr>
          <w:rFonts w:ascii="Arial" w:hAnsi="Arial"/>
        </w:rPr>
        <w:t xml:space="preserve">The test case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w:t>
      </w:r>
      <w:r w:rsidR="0007613B">
        <w:rPr>
          <w:rFonts w:ascii="Arial" w:hAnsi="Arial"/>
        </w:rPr>
        <w:t xml:space="preserve"> is</w:t>
      </w:r>
      <w:r w:rsidRPr="002459B6">
        <w:rPr>
          <w:rFonts w:ascii="Arial" w:hAnsi="Arial"/>
        </w:rPr>
        <w:t>:</w:t>
      </w:r>
    </w:p>
    <w:p w14:paraId="6535A270" w14:textId="75BA79E5" w:rsidR="006C7967" w:rsidRPr="009B7B03" w:rsidRDefault="006C7967" w:rsidP="009F583A">
      <w:pPr>
        <w:numPr>
          <w:ilvl w:val="0"/>
          <w:numId w:val="14"/>
        </w:numPr>
        <w:jc w:val="both"/>
        <w:rPr>
          <w:rFonts w:ascii="Arial" w:hAnsi="Arial"/>
        </w:rPr>
      </w:pPr>
      <w:r>
        <w:rPr>
          <w:rFonts w:ascii="Arial" w:hAnsi="Arial"/>
        </w:rPr>
        <w:t>16.1.1.</w:t>
      </w:r>
      <w:r w:rsidR="0007613B">
        <w:rPr>
          <w:rFonts w:ascii="Arial" w:hAnsi="Arial"/>
        </w:rPr>
        <w:t>5</w:t>
      </w:r>
      <w:r w:rsidR="00FB5EAD">
        <w:rPr>
          <w:rFonts w:ascii="Arial" w:hAnsi="Arial"/>
        </w:rPr>
        <w:t xml:space="preserve"> </w:t>
      </w:r>
      <w:r w:rsidRPr="006C7967">
        <w:rPr>
          <w:rFonts w:ascii="Arial" w:hAnsi="Arial"/>
        </w:rPr>
        <w:t xml:space="preserve">NR SA FR1 Cell reselection for UE fulfilling stationary relaxed measurement criterion for </w:t>
      </w:r>
      <w:r w:rsidR="0007613B">
        <w:rPr>
          <w:rFonts w:ascii="Arial" w:hAnsi="Arial"/>
        </w:rPr>
        <w:t>1</w:t>
      </w:r>
      <w:r w:rsidRPr="006C7967">
        <w:rPr>
          <w:rFonts w:ascii="Arial" w:hAnsi="Arial"/>
        </w:rPr>
        <w:t xml:space="preserve"> Rx UE</w:t>
      </w:r>
      <w:r w:rsidR="000743A9">
        <w:rPr>
          <w:rFonts w:ascii="Arial" w:hAnsi="Arial"/>
        </w:rPr>
        <w:t>.</w:t>
      </w:r>
    </w:p>
    <w:p w14:paraId="05A8FBAA"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05A8FBAB"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14:paraId="05A8FBAC" w14:textId="23D68597"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7613B">
        <w:rPr>
          <w:rFonts w:ascii="Arial" w:eastAsia="宋体" w:hAnsi="Arial"/>
          <w:lang w:eastAsia="zh-CN"/>
        </w:rPr>
        <w:t>7</w:t>
      </w:r>
      <w:r w:rsidR="00B545CD">
        <w:rPr>
          <w:rFonts w:ascii="Arial" w:hAnsi="Arial"/>
        </w:rPr>
        <w:t>.</w:t>
      </w:r>
      <w:r w:rsidR="0007613B">
        <w:rPr>
          <w:rFonts w:ascii="Arial" w:hAnsi="Arial"/>
        </w:rPr>
        <w:t>1</w:t>
      </w:r>
      <w:r w:rsidR="00E965CB">
        <w:rPr>
          <w:rFonts w:ascii="Arial" w:hAnsi="Arial"/>
        </w:rPr>
        <w:t>6</w:t>
      </w:r>
      <w:r w:rsidR="00B545CD">
        <w:rPr>
          <w:rFonts w:ascii="Arial" w:hAnsi="Arial"/>
        </w:rPr>
        <w:t>.0</w:t>
      </w:r>
      <w:r w:rsidR="00BE33BD">
        <w:rPr>
          <w:rFonts w:ascii="Arial" w:hAnsi="Arial"/>
        </w:rPr>
        <w:t>.</w:t>
      </w:r>
      <w:r w:rsidR="002925E1">
        <w:rPr>
          <w:rFonts w:ascii="Arial" w:hAnsi="Arial"/>
        </w:rPr>
        <w:t xml:space="preserve"> </w:t>
      </w:r>
    </w:p>
    <w:p w14:paraId="1531119F" w14:textId="77777777" w:rsidR="0007613B" w:rsidRPr="0007613B" w:rsidRDefault="0007613B" w:rsidP="0007613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7613B">
        <w:rPr>
          <w:rFonts w:ascii="Arial" w:eastAsia="Times New Roman" w:hAnsi="Arial"/>
          <w:sz w:val="24"/>
          <w:highlight w:val="lightGray"/>
          <w:lang w:eastAsia="zh-CN"/>
        </w:rPr>
        <w:t>A.16.1.1.5</w:t>
      </w:r>
      <w:r w:rsidRPr="0007613B">
        <w:rPr>
          <w:rFonts w:ascii="Arial" w:eastAsia="Times New Roman" w:hAnsi="Arial"/>
          <w:sz w:val="24"/>
          <w:highlight w:val="lightGray"/>
          <w:lang w:eastAsia="zh-CN"/>
        </w:rPr>
        <w:tab/>
        <w:t xml:space="preserve">Cell reselection to FR1 intra-frequency NR case for UE fulfilling stationary relaxed </w:t>
      </w:r>
      <w:r w:rsidRPr="0007613B">
        <w:rPr>
          <w:rFonts w:ascii="Arial" w:eastAsia="Times New Roman" w:hAnsi="Arial"/>
          <w:sz w:val="24"/>
          <w:highlight w:val="lightGray"/>
          <w:lang w:val="en-US" w:eastAsia="zh-CN"/>
        </w:rPr>
        <w:t>measurement</w:t>
      </w:r>
      <w:r w:rsidRPr="0007613B">
        <w:rPr>
          <w:rFonts w:ascii="Arial" w:eastAsia="Times New Roman" w:hAnsi="Arial"/>
          <w:sz w:val="24"/>
          <w:highlight w:val="lightGray"/>
          <w:lang w:eastAsia="zh-CN"/>
        </w:rPr>
        <w:t xml:space="preserve"> criterion for 1 Rx UE</w:t>
      </w:r>
    </w:p>
    <w:p w14:paraId="167DADB9"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A.16.1.1.5.1</w:t>
      </w:r>
      <w:r w:rsidRPr="0007613B">
        <w:rPr>
          <w:rFonts w:ascii="Arial" w:eastAsia="Times New Roman" w:hAnsi="Arial"/>
          <w:sz w:val="22"/>
          <w:highlight w:val="lightGray"/>
          <w:lang w:eastAsia="zh-CN"/>
        </w:rPr>
        <w:tab/>
        <w:t>Test Purpose and Environment</w:t>
      </w:r>
    </w:p>
    <w:p w14:paraId="6E7E4515" w14:textId="77777777" w:rsidR="0007613B" w:rsidRPr="0007613B" w:rsidRDefault="0007613B" w:rsidP="0007613B">
      <w:pPr>
        <w:overflowPunct w:val="0"/>
        <w:autoSpaceDE w:val="0"/>
        <w:autoSpaceDN w:val="0"/>
        <w:adjustRightInd w:val="0"/>
        <w:textAlignment w:val="baseline"/>
        <w:rPr>
          <w:rFonts w:eastAsia="宋体"/>
          <w:highlight w:val="lightGray"/>
          <w:lang w:eastAsia="zh-CN"/>
        </w:rPr>
      </w:pPr>
      <w:bookmarkStart w:id="22" w:name="OLE_LINK5"/>
      <w:bookmarkStart w:id="23" w:name="OLE_LINK6"/>
      <w:r w:rsidRPr="0007613B">
        <w:rPr>
          <w:rFonts w:eastAsia="Times New Roman"/>
          <w:highlight w:val="lightGray"/>
          <w:lang w:eastAsia="en-GB"/>
        </w:rPr>
        <w:t xml:space="preserve">This test is to verify the requirement for the intra frequency NR cell reselection requirements </w:t>
      </w:r>
      <w:r w:rsidRPr="0007613B">
        <w:rPr>
          <w:rFonts w:eastAsia="Times New Roman"/>
          <w:highlight w:val="lightGray"/>
          <w:lang w:eastAsia="zh-CN"/>
        </w:rPr>
        <w:t xml:space="preserve">for UE fulfilling stationary relaxed measurement criterion </w:t>
      </w:r>
      <w:r w:rsidRPr="0007613B">
        <w:rPr>
          <w:rFonts w:eastAsia="Times New Roman"/>
          <w:highlight w:val="lightGray"/>
          <w:lang w:eastAsia="en-GB"/>
        </w:rPr>
        <w:t>specified in clause </w:t>
      </w:r>
      <w:r w:rsidRPr="0007613B">
        <w:rPr>
          <w:rFonts w:eastAsia="Times New Roman"/>
          <w:highlight w:val="lightGray"/>
          <w:lang w:val="en-US" w:eastAsia="zh-CN"/>
        </w:rPr>
        <w:t>4.2B.2.9.2.</w:t>
      </w:r>
    </w:p>
    <w:bookmarkEnd w:id="22"/>
    <w:bookmarkEnd w:id="23"/>
    <w:p w14:paraId="7D2D1D47"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A.16.1.1.5.2</w:t>
      </w:r>
      <w:r w:rsidRPr="0007613B">
        <w:rPr>
          <w:rFonts w:ascii="Arial" w:eastAsia="Times New Roman" w:hAnsi="Arial"/>
          <w:sz w:val="22"/>
          <w:highlight w:val="lightGray"/>
          <w:lang w:eastAsia="zh-CN"/>
        </w:rPr>
        <w:tab/>
        <w:t>Test Parameters</w:t>
      </w:r>
    </w:p>
    <w:p w14:paraId="46C9274D" w14:textId="77777777" w:rsidR="0007613B" w:rsidRPr="0007613B" w:rsidRDefault="0007613B" w:rsidP="0007613B">
      <w:pPr>
        <w:overflowPunct w:val="0"/>
        <w:autoSpaceDE w:val="0"/>
        <w:autoSpaceDN w:val="0"/>
        <w:adjustRightInd w:val="0"/>
        <w:textAlignment w:val="baseline"/>
        <w:rPr>
          <w:rFonts w:eastAsia="宋体" w:cs="v4.2.0"/>
          <w:highlight w:val="lightGray"/>
          <w:lang w:eastAsia="en-GB"/>
        </w:rPr>
      </w:pPr>
      <w:r w:rsidRPr="0007613B">
        <w:rPr>
          <w:rFonts w:eastAsia="Times New Roman" w:cs="v4.2.0"/>
          <w:highlight w:val="lightGray"/>
          <w:lang w:eastAsia="en-GB"/>
        </w:rPr>
        <w:t xml:space="preserve">The test scenario comprises of 1 NR carrier and 2 cells as given in tables A.16.1.1.5.2-1, A.16.1.1.5.2-2 and A.16.1.1.5.2-3. The test consists of </w:t>
      </w:r>
      <w:r w:rsidRPr="0007613B">
        <w:rPr>
          <w:rFonts w:eastAsia="Times New Roman" w:cs="v4.2.0"/>
          <w:highlight w:val="lightGray"/>
          <w:lang w:eastAsia="zh-CN"/>
        </w:rPr>
        <w:t>two</w:t>
      </w:r>
      <w:r w:rsidRPr="0007613B">
        <w:rPr>
          <w:rFonts w:eastAsia="Times New Roman" w:cs="v4.2.0"/>
          <w:highlight w:val="lightGray"/>
          <w:lang w:eastAsia="en-GB"/>
        </w:rPr>
        <w:t xml:space="preserve"> successive time periods, with time duration of T1</w:t>
      </w:r>
      <w:r w:rsidRPr="0007613B">
        <w:rPr>
          <w:rFonts w:eastAsia="Times New Roman" w:cs="v4.2.0"/>
          <w:highlight w:val="lightGray"/>
          <w:lang w:eastAsia="zh-CN"/>
        </w:rPr>
        <w:t xml:space="preserve"> and T2</w:t>
      </w:r>
      <w:r w:rsidRPr="0007613B">
        <w:rPr>
          <w:rFonts w:eastAsia="Times New Roman" w:cs="v4.2.0"/>
          <w:highlight w:val="lightGray"/>
          <w:lang w:eastAsia="en-GB"/>
        </w:rPr>
        <w:t xml:space="preserve"> respectively. </w:t>
      </w:r>
      <w:r w:rsidRPr="0007613B">
        <w:rPr>
          <w:rFonts w:eastAsia="Times New Roman" w:cs="v4.2.0"/>
          <w:highlight w:val="lightGray"/>
          <w:lang w:eastAsia="zh-CN"/>
        </w:rPr>
        <w:t>Both cell 1 and cell 2 are</w:t>
      </w:r>
      <w:r w:rsidRPr="0007613B">
        <w:rPr>
          <w:rFonts w:eastAsia="Times New Roman" w:cs="v4.2.0"/>
          <w:highlight w:val="lightGray"/>
          <w:lang w:eastAsia="en-GB"/>
        </w:rPr>
        <w:t xml:space="preserve"> already identified by the UE prior to the start of the test. Cell 1 and cell 2 belong to different tracking areas. Furthermore, UE has not registered with network for the tracking area containing cell 2</w:t>
      </w:r>
      <w:r w:rsidRPr="0007613B">
        <w:rPr>
          <w:rFonts w:eastAsia="Times New Roman"/>
          <w:highlight w:val="lightGray"/>
          <w:lang w:eastAsia="en-GB"/>
        </w:rPr>
        <w:t>.</w:t>
      </w:r>
    </w:p>
    <w:p w14:paraId="2DF58E37"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17"/>
        <w:gridCol w:w="6598"/>
      </w:tblGrid>
      <w:tr w:rsidR="0007613B" w:rsidRPr="0007613B" w14:paraId="6E99040A"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5D94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DEF0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Description</w:t>
            </w:r>
          </w:p>
        </w:tc>
      </w:tr>
      <w:tr w:rsidR="0007613B" w:rsidRPr="0007613B" w14:paraId="4643D945"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CDB8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BFD464"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 xml:space="preserve">15 kHz </w:t>
            </w:r>
            <w:proofErr w:type="spellStart"/>
            <w:r w:rsidRPr="0007613B">
              <w:rPr>
                <w:rFonts w:ascii="Arial" w:eastAsia="Malgun Gothic" w:hAnsi="Arial"/>
                <w:sz w:val="18"/>
                <w:highlight w:val="lightGray"/>
                <w:lang w:eastAsia="en-GB"/>
              </w:rPr>
              <w:t>SSB</w:t>
            </w:r>
            <w:proofErr w:type="spellEnd"/>
            <w:r w:rsidRPr="0007613B">
              <w:rPr>
                <w:rFonts w:ascii="Arial" w:eastAsia="Malgun Gothic" w:hAnsi="Arial"/>
                <w:sz w:val="18"/>
                <w:highlight w:val="lightGray"/>
                <w:lang w:eastAsia="en-GB"/>
              </w:rPr>
              <w:t xml:space="preserve"> </w:t>
            </w:r>
            <w:proofErr w:type="spellStart"/>
            <w:r w:rsidRPr="0007613B">
              <w:rPr>
                <w:rFonts w:ascii="Arial" w:eastAsia="Malgun Gothic" w:hAnsi="Arial"/>
                <w:sz w:val="18"/>
                <w:highlight w:val="lightGray"/>
                <w:lang w:eastAsia="en-GB"/>
              </w:rPr>
              <w:t>SCS</w:t>
            </w:r>
            <w:proofErr w:type="spellEnd"/>
            <w:r w:rsidRPr="0007613B">
              <w:rPr>
                <w:rFonts w:ascii="Arial" w:eastAsia="Malgun Gothic" w:hAnsi="Arial"/>
                <w:sz w:val="18"/>
                <w:highlight w:val="lightGray"/>
                <w:lang w:eastAsia="en-GB"/>
              </w:rPr>
              <w:t xml:space="preserve">, 10 MHz bandwidth, </w:t>
            </w:r>
            <w:proofErr w:type="spellStart"/>
            <w:r w:rsidRPr="0007613B">
              <w:rPr>
                <w:rFonts w:ascii="Arial" w:eastAsia="Malgun Gothic" w:hAnsi="Arial"/>
                <w:sz w:val="18"/>
                <w:highlight w:val="lightGray"/>
                <w:lang w:eastAsia="en-GB"/>
              </w:rPr>
              <w:t>FDD</w:t>
            </w:r>
            <w:proofErr w:type="spellEnd"/>
            <w:r w:rsidRPr="0007613B">
              <w:rPr>
                <w:rFonts w:ascii="Arial" w:eastAsia="Malgun Gothic" w:hAnsi="Arial"/>
                <w:sz w:val="18"/>
                <w:highlight w:val="lightGray"/>
                <w:lang w:eastAsia="en-GB"/>
              </w:rPr>
              <w:t xml:space="preserve"> duplex mode</w:t>
            </w:r>
          </w:p>
        </w:tc>
      </w:tr>
      <w:tr w:rsidR="0007613B" w:rsidRPr="0007613B" w14:paraId="65CF5401"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F2F6D9"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AF4A0F3"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 xml:space="preserve">15 kHz </w:t>
            </w:r>
            <w:proofErr w:type="spellStart"/>
            <w:r w:rsidRPr="0007613B">
              <w:rPr>
                <w:rFonts w:ascii="Arial" w:eastAsia="Malgun Gothic" w:hAnsi="Arial"/>
                <w:sz w:val="18"/>
                <w:highlight w:val="lightGray"/>
                <w:lang w:eastAsia="en-GB"/>
              </w:rPr>
              <w:t>SSB</w:t>
            </w:r>
            <w:proofErr w:type="spellEnd"/>
            <w:r w:rsidRPr="0007613B">
              <w:rPr>
                <w:rFonts w:ascii="Arial" w:eastAsia="Malgun Gothic" w:hAnsi="Arial"/>
                <w:sz w:val="18"/>
                <w:highlight w:val="lightGray"/>
                <w:lang w:eastAsia="en-GB"/>
              </w:rPr>
              <w:t xml:space="preserve"> </w:t>
            </w:r>
            <w:proofErr w:type="spellStart"/>
            <w:r w:rsidRPr="0007613B">
              <w:rPr>
                <w:rFonts w:ascii="Arial" w:eastAsia="Malgun Gothic" w:hAnsi="Arial"/>
                <w:sz w:val="18"/>
                <w:highlight w:val="lightGray"/>
                <w:lang w:eastAsia="en-GB"/>
              </w:rPr>
              <w:t>SCS</w:t>
            </w:r>
            <w:proofErr w:type="spellEnd"/>
            <w:r w:rsidRPr="0007613B">
              <w:rPr>
                <w:rFonts w:ascii="Arial" w:eastAsia="Malgun Gothic" w:hAnsi="Arial"/>
                <w:sz w:val="18"/>
                <w:highlight w:val="lightGray"/>
                <w:lang w:eastAsia="en-GB"/>
              </w:rPr>
              <w:t>, 10 MHz bandwidth, TDD duplex mode</w:t>
            </w:r>
          </w:p>
        </w:tc>
      </w:tr>
      <w:tr w:rsidR="0007613B" w:rsidRPr="0007613B" w14:paraId="01144498"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D6A06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0DD35FF0"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 xml:space="preserve">30 kHz </w:t>
            </w:r>
            <w:proofErr w:type="spellStart"/>
            <w:r w:rsidRPr="0007613B">
              <w:rPr>
                <w:rFonts w:ascii="Arial" w:eastAsia="Malgun Gothic" w:hAnsi="Arial"/>
                <w:sz w:val="18"/>
                <w:highlight w:val="lightGray"/>
                <w:lang w:eastAsia="en-GB"/>
              </w:rPr>
              <w:t>SSB</w:t>
            </w:r>
            <w:proofErr w:type="spellEnd"/>
            <w:r w:rsidRPr="0007613B">
              <w:rPr>
                <w:rFonts w:ascii="Arial" w:eastAsia="Malgun Gothic" w:hAnsi="Arial"/>
                <w:sz w:val="18"/>
                <w:highlight w:val="lightGray"/>
                <w:lang w:eastAsia="en-GB"/>
              </w:rPr>
              <w:t xml:space="preserve"> </w:t>
            </w:r>
            <w:proofErr w:type="spellStart"/>
            <w:r w:rsidRPr="0007613B">
              <w:rPr>
                <w:rFonts w:ascii="Arial" w:eastAsia="Malgun Gothic" w:hAnsi="Arial"/>
                <w:sz w:val="18"/>
                <w:highlight w:val="lightGray"/>
                <w:lang w:eastAsia="en-GB"/>
              </w:rPr>
              <w:t>SCS</w:t>
            </w:r>
            <w:proofErr w:type="spellEnd"/>
            <w:r w:rsidRPr="0007613B">
              <w:rPr>
                <w:rFonts w:ascii="Arial" w:eastAsia="Malgun Gothic" w:hAnsi="Arial"/>
                <w:sz w:val="18"/>
                <w:highlight w:val="lightGray"/>
                <w:lang w:eastAsia="en-GB"/>
              </w:rPr>
              <w:t>, 20 MHz bandwidth, TDD duplex mode</w:t>
            </w:r>
          </w:p>
        </w:tc>
      </w:tr>
      <w:tr w:rsidR="0007613B" w:rsidRPr="0007613B" w14:paraId="2B94D978" w14:textId="77777777" w:rsidTr="009A467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83CDC"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4</w:t>
            </w:r>
          </w:p>
        </w:tc>
        <w:tc>
          <w:tcPr>
            <w:tcW w:w="0" w:type="auto"/>
            <w:tcBorders>
              <w:top w:val="single" w:sz="4" w:space="0" w:color="auto"/>
              <w:left w:val="single" w:sz="4" w:space="0" w:color="auto"/>
              <w:bottom w:val="single" w:sz="4" w:space="0" w:color="auto"/>
              <w:right w:val="single" w:sz="4" w:space="0" w:color="auto"/>
            </w:tcBorders>
          </w:tcPr>
          <w:p w14:paraId="48637BE5" w14:textId="77777777" w:rsidR="0007613B" w:rsidRPr="0007613B" w:rsidRDefault="0007613B" w:rsidP="0007613B">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7613B">
              <w:rPr>
                <w:rFonts w:ascii="Arial" w:eastAsia="Malgun Gothic" w:hAnsi="Arial"/>
                <w:sz w:val="18"/>
                <w:highlight w:val="lightGray"/>
                <w:lang w:eastAsia="en-GB"/>
              </w:rPr>
              <w:t xml:space="preserve">15 kHz </w:t>
            </w:r>
            <w:proofErr w:type="spellStart"/>
            <w:r w:rsidRPr="0007613B">
              <w:rPr>
                <w:rFonts w:ascii="Arial" w:eastAsia="Malgun Gothic" w:hAnsi="Arial"/>
                <w:sz w:val="18"/>
                <w:highlight w:val="lightGray"/>
                <w:lang w:eastAsia="en-GB"/>
              </w:rPr>
              <w:t>SSB</w:t>
            </w:r>
            <w:proofErr w:type="spellEnd"/>
            <w:r w:rsidRPr="0007613B">
              <w:rPr>
                <w:rFonts w:ascii="Arial" w:eastAsia="Malgun Gothic" w:hAnsi="Arial"/>
                <w:sz w:val="18"/>
                <w:highlight w:val="lightGray"/>
                <w:lang w:eastAsia="en-GB"/>
              </w:rPr>
              <w:t xml:space="preserve"> </w:t>
            </w:r>
            <w:proofErr w:type="spellStart"/>
            <w:r w:rsidRPr="0007613B">
              <w:rPr>
                <w:rFonts w:ascii="Arial" w:eastAsia="Malgun Gothic" w:hAnsi="Arial"/>
                <w:sz w:val="18"/>
                <w:highlight w:val="lightGray"/>
                <w:lang w:eastAsia="en-GB"/>
              </w:rPr>
              <w:t>SCS</w:t>
            </w:r>
            <w:proofErr w:type="spellEnd"/>
            <w:r w:rsidRPr="0007613B">
              <w:rPr>
                <w:rFonts w:ascii="Arial" w:eastAsia="Malgun Gothic" w:hAnsi="Arial"/>
                <w:sz w:val="18"/>
                <w:highlight w:val="lightGray"/>
                <w:lang w:eastAsia="en-GB"/>
              </w:rPr>
              <w:t>, 10 MHz bandwidth, HD-</w:t>
            </w:r>
            <w:proofErr w:type="spellStart"/>
            <w:r w:rsidRPr="0007613B">
              <w:rPr>
                <w:rFonts w:ascii="Arial" w:eastAsia="Malgun Gothic" w:hAnsi="Arial"/>
                <w:sz w:val="18"/>
                <w:highlight w:val="lightGray"/>
                <w:lang w:eastAsia="en-GB"/>
              </w:rPr>
              <w:t>FDD</w:t>
            </w:r>
            <w:proofErr w:type="spellEnd"/>
            <w:r w:rsidRPr="0007613B">
              <w:rPr>
                <w:rFonts w:ascii="Arial" w:eastAsia="Malgun Gothic" w:hAnsi="Arial"/>
                <w:sz w:val="18"/>
                <w:highlight w:val="lightGray"/>
                <w:lang w:eastAsia="en-GB"/>
              </w:rPr>
              <w:t xml:space="preserve"> duplex mode</w:t>
            </w:r>
          </w:p>
        </w:tc>
      </w:tr>
      <w:tr w:rsidR="0007613B" w:rsidRPr="0007613B" w14:paraId="0822829E" w14:textId="77777777" w:rsidTr="009A467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79096"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Note:</w:t>
            </w:r>
            <w:r w:rsidRPr="0007613B">
              <w:rPr>
                <w:rFonts w:ascii="Arial" w:eastAsia="Times New Roman" w:hAnsi="Arial"/>
                <w:sz w:val="18"/>
                <w:highlight w:val="lightGray"/>
                <w:lang w:eastAsia="zh-CN"/>
              </w:rPr>
              <w:tab/>
            </w:r>
            <w:r w:rsidRPr="0007613B">
              <w:rPr>
                <w:rFonts w:ascii="Arial" w:eastAsia="Times New Roman" w:hAnsi="Arial"/>
                <w:sz w:val="18"/>
                <w:highlight w:val="lightGray"/>
                <w:lang w:eastAsia="en-GB"/>
              </w:rPr>
              <w:t>The UE is only required to be tested in one of the supported test configurations.</w:t>
            </w:r>
          </w:p>
        </w:tc>
      </w:tr>
    </w:tbl>
    <w:p w14:paraId="2EF99CC0"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8FF31D0"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7613B">
        <w:rPr>
          <w:rFonts w:ascii="Arial" w:eastAsia="Times New Roman" w:hAnsi="Arial"/>
          <w:b/>
          <w:highlight w:val="lightGray"/>
          <w:lang w:eastAsia="en-GB"/>
        </w:rPr>
        <w:t xml:space="preserve">Table A.16.1.1.5.2-2: General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80"/>
        <w:gridCol w:w="1209"/>
        <w:gridCol w:w="566"/>
        <w:gridCol w:w="1532"/>
        <w:gridCol w:w="1362"/>
        <w:gridCol w:w="3501"/>
      </w:tblGrid>
      <w:tr w:rsidR="0007613B" w:rsidRPr="0007613B" w14:paraId="5FBCE4DB"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6DE04"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3B20170B"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Unit</w:t>
            </w:r>
          </w:p>
        </w:tc>
        <w:tc>
          <w:tcPr>
            <w:tcW w:w="0" w:type="auto"/>
            <w:tcBorders>
              <w:top w:val="single" w:sz="4" w:space="0" w:color="auto"/>
              <w:left w:val="single" w:sz="4" w:space="0" w:color="auto"/>
              <w:bottom w:val="single" w:sz="4" w:space="0" w:color="auto"/>
              <w:right w:val="single" w:sz="4" w:space="0" w:color="auto"/>
            </w:tcBorders>
            <w:hideMark/>
          </w:tcPr>
          <w:p w14:paraId="5920E7C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E695F0A"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Value</w:t>
            </w:r>
          </w:p>
        </w:tc>
        <w:tc>
          <w:tcPr>
            <w:tcW w:w="0" w:type="auto"/>
            <w:tcBorders>
              <w:top w:val="single" w:sz="4" w:space="0" w:color="auto"/>
              <w:left w:val="single" w:sz="4" w:space="0" w:color="auto"/>
              <w:bottom w:val="single" w:sz="4" w:space="0" w:color="auto"/>
              <w:right w:val="single" w:sz="4" w:space="0" w:color="auto"/>
            </w:tcBorders>
            <w:hideMark/>
          </w:tcPr>
          <w:p w14:paraId="0B6FEBFC" w14:textId="77777777" w:rsidR="0007613B" w:rsidRPr="0007613B" w:rsidRDefault="0007613B" w:rsidP="0007613B">
            <w:pPr>
              <w:keepLines/>
              <w:overflowPunct w:val="0"/>
              <w:autoSpaceDE w:val="0"/>
              <w:autoSpaceDN w:val="0"/>
              <w:adjustRightInd w:val="0"/>
              <w:snapToGrid w:val="0"/>
              <w:spacing w:after="0"/>
              <w:jc w:val="center"/>
              <w:textAlignment w:val="baseline"/>
              <w:rPr>
                <w:rFonts w:ascii="Arial" w:eastAsia="Times New Roman" w:hAnsi="Arial"/>
                <w:b/>
                <w:sz w:val="18"/>
                <w:highlight w:val="lightGray"/>
                <w:lang w:eastAsia="en-GB"/>
              </w:rPr>
            </w:pPr>
            <w:r w:rsidRPr="0007613B">
              <w:rPr>
                <w:rFonts w:ascii="Arial" w:eastAsia="Times New Roman" w:hAnsi="Arial"/>
                <w:b/>
                <w:sz w:val="18"/>
                <w:highlight w:val="lightGray"/>
                <w:lang w:eastAsia="en-GB"/>
              </w:rPr>
              <w:t>Comment</w:t>
            </w:r>
          </w:p>
        </w:tc>
      </w:tr>
      <w:tr w:rsidR="0007613B" w:rsidRPr="0007613B" w14:paraId="34F1925E"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CA49C3E"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020AEBF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780A21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7C4E688" w14:textId="77777777" w:rsidR="0007613B" w:rsidRPr="0007613B" w:rsidRDefault="0007613B" w:rsidP="0007613B">
            <w:pPr>
              <w:keepNext/>
              <w:keepLines/>
              <w:tabs>
                <w:tab w:val="center" w:pos="666"/>
                <w:tab w:val="left" w:pos="1299"/>
              </w:tab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ab/>
              <w:t>1, 2, 3, 4</w:t>
            </w:r>
            <w:r w:rsidRPr="0007613B">
              <w:rPr>
                <w:rFonts w:ascii="Arial" w:eastAsia="Times New Roman" w:hAnsi="Arial"/>
                <w:sz w:val="18"/>
                <w:highlight w:val="lightGray"/>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7CCC1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251515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camps on cell 1 in the initial phase</w:t>
            </w:r>
          </w:p>
        </w:tc>
      </w:tr>
      <w:tr w:rsidR="0007613B" w:rsidRPr="0007613B" w14:paraId="06638E30"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88EB8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C0698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759DC8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264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59AD31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FA19F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68C75ABB"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45273F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A36E0B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065758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F54F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F0906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07E149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2 during T1 period</w:t>
            </w:r>
          </w:p>
        </w:tc>
      </w:tr>
      <w:tr w:rsidR="0007613B" w:rsidRPr="0007613B" w14:paraId="4E524FFB"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2F0A6C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53A066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3E1400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6C7D3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0D8A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w:t>
            </w:r>
            <w:r w:rsidRPr="0007613B">
              <w:rPr>
                <w:rFonts w:ascii="Arial" w:eastAsia="Times New Roman" w:hAnsi="Arial"/>
                <w:sz w:val="18"/>
                <w:highlight w:val="lightGray"/>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B8D7F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2A12BD2" w14:textId="77777777" w:rsidTr="009A467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6D31ED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Final condition</w:t>
            </w:r>
          </w:p>
        </w:tc>
        <w:tc>
          <w:tcPr>
            <w:tcW w:w="0" w:type="auto"/>
            <w:tcBorders>
              <w:top w:val="single" w:sz="4" w:space="0" w:color="auto"/>
              <w:left w:val="single" w:sz="4" w:space="0" w:color="auto"/>
              <w:bottom w:val="single" w:sz="4" w:space="0" w:color="auto"/>
              <w:right w:val="single" w:sz="4" w:space="0" w:color="auto"/>
            </w:tcBorders>
            <w:hideMark/>
          </w:tcPr>
          <w:p w14:paraId="2C53A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Active cell</w:t>
            </w:r>
          </w:p>
        </w:tc>
        <w:tc>
          <w:tcPr>
            <w:tcW w:w="0" w:type="auto"/>
            <w:tcBorders>
              <w:top w:val="single" w:sz="4" w:space="0" w:color="auto"/>
              <w:left w:val="single" w:sz="4" w:space="0" w:color="auto"/>
              <w:bottom w:val="single" w:sz="4" w:space="0" w:color="auto"/>
              <w:right w:val="single" w:sz="4" w:space="0" w:color="auto"/>
            </w:tcBorders>
          </w:tcPr>
          <w:p w14:paraId="212557E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A90F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0C4AD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Cell1</w:t>
            </w:r>
          </w:p>
        </w:tc>
        <w:tc>
          <w:tcPr>
            <w:tcW w:w="0" w:type="auto"/>
            <w:tcBorders>
              <w:top w:val="single" w:sz="4" w:space="0" w:color="auto"/>
              <w:left w:val="single" w:sz="4" w:space="0" w:color="auto"/>
              <w:bottom w:val="nil"/>
              <w:right w:val="single" w:sz="4" w:space="0" w:color="auto"/>
            </w:tcBorders>
            <w:shd w:val="clear" w:color="auto" w:fill="auto"/>
            <w:hideMark/>
          </w:tcPr>
          <w:p w14:paraId="744553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The UE reselects to cell 1 during T2 period</w:t>
            </w:r>
          </w:p>
        </w:tc>
      </w:tr>
      <w:tr w:rsidR="0007613B" w:rsidRPr="0007613B" w14:paraId="41642928"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1AD45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51825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Neighbour cells</w:t>
            </w:r>
          </w:p>
        </w:tc>
        <w:tc>
          <w:tcPr>
            <w:tcW w:w="0" w:type="auto"/>
            <w:tcBorders>
              <w:top w:val="single" w:sz="4" w:space="0" w:color="auto"/>
              <w:left w:val="single" w:sz="4" w:space="0" w:color="auto"/>
              <w:bottom w:val="single" w:sz="4" w:space="0" w:color="auto"/>
              <w:right w:val="single" w:sz="4" w:space="0" w:color="auto"/>
            </w:tcBorders>
          </w:tcPr>
          <w:p w14:paraId="6E0166C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D06B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463F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576B10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2422EF9F"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BC1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07613B">
              <w:rPr>
                <w:rFonts w:ascii="Arial" w:eastAsia="Times New Roman" w:hAnsi="Arial" w:cs="v4.2.0"/>
                <w:bCs/>
                <w:sz w:val="18"/>
                <w:highlight w:val="lightGray"/>
                <w:lang w:val="it-IT" w:eastAsia="en-GB"/>
              </w:rPr>
              <w:t>RF Channel Number</w:t>
            </w:r>
          </w:p>
        </w:tc>
        <w:tc>
          <w:tcPr>
            <w:tcW w:w="0" w:type="auto"/>
            <w:tcBorders>
              <w:top w:val="single" w:sz="4" w:space="0" w:color="auto"/>
              <w:left w:val="single" w:sz="4" w:space="0" w:color="auto"/>
              <w:bottom w:val="single" w:sz="4" w:space="0" w:color="auto"/>
              <w:right w:val="single" w:sz="4" w:space="0" w:color="auto"/>
            </w:tcBorders>
          </w:tcPr>
          <w:p w14:paraId="1E908F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AE9F33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25020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bCs/>
                <w:sz w:val="18"/>
                <w:highlight w:val="lightGray"/>
                <w:lang w:eastAsia="en-GB"/>
              </w:rPr>
              <w:t>1</w:t>
            </w:r>
          </w:p>
        </w:tc>
        <w:tc>
          <w:tcPr>
            <w:tcW w:w="0" w:type="auto"/>
            <w:tcBorders>
              <w:top w:val="single" w:sz="4" w:space="0" w:color="auto"/>
              <w:left w:val="single" w:sz="4" w:space="0" w:color="auto"/>
              <w:bottom w:val="single" w:sz="4" w:space="0" w:color="auto"/>
              <w:right w:val="single" w:sz="4" w:space="0" w:color="auto"/>
            </w:tcBorders>
          </w:tcPr>
          <w:p w14:paraId="62CB16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4F94FA5E" w14:textId="77777777" w:rsidTr="009A4674">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B4F7F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63D487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B6B2FB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0A129B0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 xml:space="preserve">3 </w:t>
            </w:r>
            <w:proofErr w:type="spellStart"/>
            <w:r w:rsidRPr="0007613B">
              <w:rPr>
                <w:rFonts w:ascii="Arial" w:eastAsia="Times New Roman" w:hAnsi="Arial" w:cs="v4.2.0"/>
                <w:sz w:val="18"/>
                <w:highlight w:val="lightGray"/>
                <w:lang w:eastAsia="en-GB"/>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25F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Asynchronous cells</w:t>
            </w:r>
          </w:p>
        </w:tc>
      </w:tr>
      <w:tr w:rsidR="0007613B" w:rsidRPr="0007613B" w14:paraId="1EF9C7BC" w14:textId="77777777" w:rsidTr="009A4674">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55CC0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7381074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0012D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5E0A8C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6B8149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2FDC9ABE" w14:textId="77777777" w:rsidTr="009A4674">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702E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3DB859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3B68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319BA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 xml:space="preserve">3 </w:t>
            </w:r>
            <w:r w:rsidRPr="0007613B">
              <w:rPr>
                <w:rFonts w:ascii="Arial" w:eastAsia="Times New Roman" w:hAnsi="Arial" w:cs="v4.2.0"/>
                <w:sz w:val="18"/>
                <w:highlight w:val="lightGray"/>
                <w:lang w:eastAsia="en-GB"/>
              </w:rPr>
              <w:sym w:font="Symbol" w:char="F06D"/>
            </w:r>
            <w:r w:rsidRPr="0007613B">
              <w:rPr>
                <w:rFonts w:ascii="Arial" w:eastAsia="Times New Roman" w:hAnsi="Arial" w:cs="v4.2.0"/>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82E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Synchronous cells</w:t>
            </w:r>
          </w:p>
        </w:tc>
      </w:tr>
      <w:tr w:rsidR="0007613B" w:rsidRPr="0007613B" w14:paraId="1F237D84"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934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0DC7F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561942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224309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Not Sent</w:t>
            </w:r>
          </w:p>
        </w:tc>
        <w:tc>
          <w:tcPr>
            <w:tcW w:w="0" w:type="auto"/>
            <w:tcBorders>
              <w:top w:val="single" w:sz="4" w:space="0" w:color="auto"/>
              <w:left w:val="single" w:sz="4" w:space="0" w:color="auto"/>
              <w:bottom w:val="single" w:sz="4" w:space="0" w:color="auto"/>
              <w:right w:val="single" w:sz="4" w:space="0" w:color="auto"/>
            </w:tcBorders>
            <w:hideMark/>
          </w:tcPr>
          <w:p w14:paraId="61694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No additional delays in random access procedure.</w:t>
            </w:r>
          </w:p>
        </w:tc>
      </w:tr>
      <w:tr w:rsidR="0007613B" w:rsidRPr="0007613B" w14:paraId="390FCA32" w14:textId="77777777" w:rsidTr="009A4674">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F9300F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SSB</w:t>
            </w:r>
            <w:proofErr w:type="spellEnd"/>
            <w:r w:rsidRPr="0007613B">
              <w:rPr>
                <w:rFonts w:ascii="Arial" w:eastAsia="Times New Roman" w:hAnsi="Arial"/>
                <w:sz w:val="18"/>
                <w:highlight w:val="lightGray"/>
                <w:lang w:eastAsia="zh-CN"/>
              </w:rPr>
              <w:t xml:space="preserve">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3599505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ACB5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DBEFF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34996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6982AD68" w14:textId="77777777" w:rsidTr="009A4674">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DCCB1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0CF4F2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1BB6E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E437BF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DF70B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372E95CD" w14:textId="77777777" w:rsidTr="009A4674">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436DC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6D78D4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6541E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22434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bCs/>
                <w:sz w:val="18"/>
                <w:highlight w:val="lightGray"/>
                <w:lang w:eastAsia="zh-CN"/>
              </w:rPr>
              <w:t xml:space="preserve">SSB.1 </w:t>
            </w:r>
            <w:proofErr w:type="spellStart"/>
            <w:r w:rsidRPr="0007613B">
              <w:rPr>
                <w:rFonts w:ascii="Arial" w:eastAsia="Times New Roman" w:hAnsi="Arial" w:cs="v4.2.0"/>
                <w:bCs/>
                <w:sz w:val="18"/>
                <w:highlight w:val="lightGray"/>
                <w:lang w:eastAsia="zh-CN"/>
              </w:rPr>
              <w:t>RedCap</w:t>
            </w:r>
            <w:proofErr w:type="spellEnd"/>
            <w:r w:rsidRPr="0007613B">
              <w:rPr>
                <w:rFonts w:ascii="Arial" w:eastAsia="Times New Roman" w:hAnsi="Arial" w:cs="v4.2.0"/>
                <w:bCs/>
                <w:sz w:val="18"/>
                <w:highlight w:val="lightGray"/>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17BD8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7613B" w:rsidRPr="0007613B" w14:paraId="72B24282" w14:textId="77777777" w:rsidTr="009A4674">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11359C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07613B">
              <w:rPr>
                <w:rFonts w:ascii="Arial" w:eastAsia="Times New Roman" w:hAnsi="Arial" w:cs="v4.2.0"/>
                <w:sz w:val="18"/>
                <w:highlight w:val="lightGray"/>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0C2FD0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val="restart"/>
            <w:tcBorders>
              <w:top w:val="single" w:sz="4" w:space="0" w:color="auto"/>
              <w:left w:val="single" w:sz="4" w:space="0" w:color="auto"/>
              <w:right w:val="single" w:sz="4" w:space="0" w:color="auto"/>
            </w:tcBorders>
            <w:hideMark/>
          </w:tcPr>
          <w:p w14:paraId="6372A7E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0A0FE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B5122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1</w:t>
            </w:r>
          </w:p>
        </w:tc>
      </w:tr>
      <w:tr w:rsidR="0007613B" w:rsidRPr="0007613B" w14:paraId="7B487AA4" w14:textId="77777777" w:rsidTr="009A4674">
        <w:trPr>
          <w:cantSplit/>
          <w:trHeight w:val="187"/>
          <w:jc w:val="center"/>
        </w:trPr>
        <w:tc>
          <w:tcPr>
            <w:tcW w:w="0" w:type="auto"/>
            <w:gridSpan w:val="2"/>
            <w:vMerge/>
            <w:tcBorders>
              <w:left w:val="single" w:sz="4" w:space="0" w:color="auto"/>
              <w:right w:val="single" w:sz="4" w:space="0" w:color="auto"/>
            </w:tcBorders>
            <w:shd w:val="clear" w:color="auto" w:fill="auto"/>
          </w:tcPr>
          <w:p w14:paraId="3BAE5C4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2B15F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vMerge/>
            <w:tcBorders>
              <w:left w:val="single" w:sz="4" w:space="0" w:color="auto"/>
              <w:bottom w:val="single" w:sz="4" w:space="0" w:color="auto"/>
              <w:right w:val="single" w:sz="4" w:space="0" w:color="auto"/>
            </w:tcBorders>
          </w:tcPr>
          <w:p w14:paraId="052ADA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tcPr>
          <w:p w14:paraId="581A9C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FF313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Configured in SIB2 of Cell 2</w:t>
            </w:r>
          </w:p>
        </w:tc>
      </w:tr>
      <w:tr w:rsidR="0007613B" w:rsidRPr="0007613B" w14:paraId="77346363" w14:textId="77777777" w:rsidTr="009A4674">
        <w:trPr>
          <w:cantSplit/>
          <w:trHeight w:val="187"/>
          <w:jc w:val="center"/>
        </w:trPr>
        <w:tc>
          <w:tcPr>
            <w:tcW w:w="0" w:type="auto"/>
            <w:gridSpan w:val="2"/>
            <w:vMerge/>
            <w:tcBorders>
              <w:left w:val="single" w:sz="4" w:space="0" w:color="auto"/>
              <w:right w:val="single" w:sz="4" w:space="0" w:color="auto"/>
            </w:tcBorders>
            <w:shd w:val="clear" w:color="auto" w:fill="auto"/>
            <w:hideMark/>
          </w:tcPr>
          <w:p w14:paraId="2695EF0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0FE8B9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03D3F3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8AE553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0879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304502F2" w14:textId="77777777" w:rsidTr="009A4674">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FD5D19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D66B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022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62B7B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7613B">
              <w:rPr>
                <w:rFonts w:ascii="Arial" w:eastAsia="Times New Roman" w:hAnsi="Arial" w:cs="v4.2.0"/>
                <w:bCs/>
                <w:sz w:val="18"/>
                <w:highlight w:val="lightGray"/>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52F3D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7613B" w:rsidRPr="0007613B" w14:paraId="0DECD216"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EC9D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DRX</w:t>
            </w:r>
            <w:proofErr w:type="spellEnd"/>
            <w:r w:rsidRPr="0007613B">
              <w:rPr>
                <w:rFonts w:ascii="Arial" w:eastAsia="Times New Roman" w:hAnsi="Arial"/>
                <w:sz w:val="18"/>
                <w:highlight w:val="lightGray"/>
                <w:lang w:eastAsia="en-GB"/>
              </w:rPr>
              <w:t xml:space="preserve"> cycle length</w:t>
            </w:r>
          </w:p>
        </w:tc>
        <w:tc>
          <w:tcPr>
            <w:tcW w:w="0" w:type="auto"/>
            <w:tcBorders>
              <w:top w:val="single" w:sz="4" w:space="0" w:color="auto"/>
              <w:left w:val="single" w:sz="4" w:space="0" w:color="auto"/>
              <w:bottom w:val="single" w:sz="4" w:space="0" w:color="auto"/>
              <w:right w:val="single" w:sz="4" w:space="0" w:color="auto"/>
            </w:tcBorders>
            <w:hideMark/>
          </w:tcPr>
          <w:p w14:paraId="1AE130D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4C1B8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626F4A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F849F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The value shall be used for all cells in the test.</w:t>
            </w:r>
          </w:p>
        </w:tc>
      </w:tr>
      <w:tr w:rsidR="0007613B" w:rsidRPr="0007613B" w14:paraId="5BDDB03B"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44D5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PRACH</w:t>
            </w:r>
            <w:proofErr w:type="spellEnd"/>
            <w:r w:rsidRPr="0007613B">
              <w:rPr>
                <w:rFonts w:ascii="Arial" w:eastAsia="Times New Roman" w:hAnsi="Arial"/>
                <w:sz w:val="18"/>
                <w:highlight w:val="lightGray"/>
                <w:lang w:eastAsia="zh-CN"/>
              </w:rPr>
              <w:t xml:space="preserve"> configuration index</w:t>
            </w:r>
          </w:p>
        </w:tc>
        <w:tc>
          <w:tcPr>
            <w:tcW w:w="0" w:type="auto"/>
            <w:tcBorders>
              <w:top w:val="single" w:sz="4" w:space="0" w:color="auto"/>
              <w:left w:val="single" w:sz="4" w:space="0" w:color="auto"/>
              <w:bottom w:val="single" w:sz="4" w:space="0" w:color="auto"/>
              <w:right w:val="single" w:sz="4" w:space="0" w:color="auto"/>
            </w:tcBorders>
          </w:tcPr>
          <w:p w14:paraId="4458CB8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D8556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0B57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64F50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The detailed configuration is specified in TS 38.211 clause 6.3.3.2</w:t>
            </w:r>
          </w:p>
        </w:tc>
      </w:tr>
      <w:tr w:rsidR="0007613B" w:rsidRPr="0007613B" w14:paraId="5E73E401"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EBD2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4A6B1B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DBA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17B9D6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E52181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7613B" w:rsidRPr="0007613B" w14:paraId="0A5BA44F"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EE1B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2509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EE2020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F7465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1F57E7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1</w:t>
            </w:r>
            <w:r w:rsidRPr="0007613B">
              <w:rPr>
                <w:rFonts w:ascii="Arial" w:eastAsia="Times New Roman" w:hAnsi="Arial"/>
                <w:sz w:val="18"/>
                <w:highlight w:val="lightGray"/>
                <w:lang w:eastAsia="en-GB"/>
              </w:rPr>
              <w:t xml:space="preserve"> needs to be defined so that cell re-selection reaction time is taken into account.</w:t>
            </w:r>
          </w:p>
        </w:tc>
      </w:tr>
      <w:tr w:rsidR="0007613B" w:rsidRPr="0007613B" w14:paraId="06BE47FA" w14:textId="77777777" w:rsidTr="009A467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B1D1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593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w:t>
            </w:r>
          </w:p>
        </w:tc>
        <w:tc>
          <w:tcPr>
            <w:tcW w:w="0" w:type="auto"/>
            <w:tcBorders>
              <w:top w:val="single" w:sz="4" w:space="0" w:color="auto"/>
              <w:left w:val="single" w:sz="4" w:space="0" w:color="auto"/>
              <w:bottom w:val="single" w:sz="4" w:space="0" w:color="auto"/>
              <w:right w:val="single" w:sz="4" w:space="0" w:color="auto"/>
            </w:tcBorders>
            <w:hideMark/>
          </w:tcPr>
          <w:p w14:paraId="22BFACB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5297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35</w:t>
            </w:r>
          </w:p>
        </w:tc>
        <w:tc>
          <w:tcPr>
            <w:tcW w:w="0" w:type="auto"/>
            <w:tcBorders>
              <w:top w:val="single" w:sz="4" w:space="0" w:color="auto"/>
              <w:left w:val="single" w:sz="4" w:space="0" w:color="auto"/>
              <w:bottom w:val="single" w:sz="4" w:space="0" w:color="auto"/>
              <w:right w:val="single" w:sz="4" w:space="0" w:color="auto"/>
            </w:tcBorders>
            <w:hideMark/>
          </w:tcPr>
          <w:p w14:paraId="319045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T</w:t>
            </w:r>
            <w:r w:rsidRPr="0007613B">
              <w:rPr>
                <w:rFonts w:ascii="Arial" w:eastAsia="Times New Roman" w:hAnsi="Arial"/>
                <w:sz w:val="18"/>
                <w:highlight w:val="lightGray"/>
                <w:lang w:eastAsia="zh-CN"/>
              </w:rPr>
              <w:t>2</w:t>
            </w:r>
            <w:r w:rsidRPr="0007613B">
              <w:rPr>
                <w:rFonts w:ascii="Arial" w:eastAsia="Times New Roman" w:hAnsi="Arial"/>
                <w:sz w:val="18"/>
                <w:highlight w:val="lightGray"/>
                <w:lang w:eastAsia="en-GB"/>
              </w:rPr>
              <w:t xml:space="preserve"> needs to be defined so that cell re-selection reaction time is taken into account.</w:t>
            </w:r>
          </w:p>
        </w:tc>
      </w:tr>
    </w:tbl>
    <w:p w14:paraId="4CDC087A"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p>
    <w:p w14:paraId="303E152D" w14:textId="77777777" w:rsidR="0007613B" w:rsidRPr="0007613B" w:rsidRDefault="0007613B" w:rsidP="000761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7613B">
        <w:rPr>
          <w:rFonts w:ascii="Arial" w:eastAsia="Times New Roman" w:hAnsi="Arial"/>
          <w:b/>
          <w:highlight w:val="lightGray"/>
          <w:lang w:eastAsia="en-GB"/>
        </w:rPr>
        <w:lastRenderedPageBreak/>
        <w:t xml:space="preserve">Table A.16.1.1.5.2-3: Cell specific test parameters for </w:t>
      </w:r>
      <w:r w:rsidRPr="0007613B">
        <w:rPr>
          <w:rFonts w:ascii="Arial" w:eastAsia="Times New Roman" w:hAnsi="Arial" w:hint="eastAsia"/>
          <w:b/>
          <w:highlight w:val="lightGray"/>
          <w:lang w:eastAsia="zh-CN"/>
        </w:rPr>
        <w:t xml:space="preserve">FR1 </w:t>
      </w:r>
      <w:r w:rsidRPr="0007613B">
        <w:rPr>
          <w:rFonts w:ascii="Arial" w:eastAsia="Times New Roman" w:hAnsi="Arial"/>
          <w:b/>
          <w:highlight w:val="lightGray"/>
          <w:lang w:eastAsia="en-GB"/>
        </w:rPr>
        <w:t xml:space="preserve">intra frequency NR cell re-selection test case in </w:t>
      </w:r>
      <w:proofErr w:type="spellStart"/>
      <w:r w:rsidRPr="0007613B">
        <w:rPr>
          <w:rFonts w:ascii="Arial" w:eastAsia="Times New Roman" w:hAnsi="Arial"/>
          <w:b/>
          <w:highlight w:val="lightGray"/>
          <w:lang w:eastAsia="en-GB"/>
        </w:rPr>
        <w:t>AWGN</w:t>
      </w:r>
      <w:proofErr w:type="spellEnd"/>
      <w:r w:rsidRPr="0007613B">
        <w:rPr>
          <w:rFonts w:ascii="Arial" w:eastAsia="Times New Roman" w:hAnsi="Arial"/>
          <w:b/>
          <w:highlight w:val="lightGray"/>
          <w:lang w:eastAsia="en-GB"/>
        </w:rPr>
        <w:t xml:space="preserve"> for UE </w:t>
      </w:r>
      <w:r w:rsidRPr="0007613B">
        <w:rPr>
          <w:rFonts w:ascii="Arial" w:eastAsia="Times New Roman" w:hAnsi="Arial"/>
          <w:b/>
          <w:highlight w:val="lightGray"/>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1"/>
        <w:gridCol w:w="1598"/>
        <w:gridCol w:w="1536"/>
        <w:gridCol w:w="986"/>
        <w:gridCol w:w="986"/>
        <w:gridCol w:w="1092"/>
        <w:gridCol w:w="1151"/>
      </w:tblGrid>
      <w:tr w:rsidR="0007613B" w:rsidRPr="0007613B" w14:paraId="6A606CC5"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8BF258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lastRenderedPageBreak/>
              <w:t>Parameter</w:t>
            </w:r>
          </w:p>
        </w:tc>
        <w:tc>
          <w:tcPr>
            <w:tcW w:w="1598" w:type="dxa"/>
            <w:tcBorders>
              <w:top w:val="single" w:sz="4" w:space="0" w:color="auto"/>
              <w:left w:val="single" w:sz="4" w:space="0" w:color="auto"/>
              <w:bottom w:val="nil"/>
              <w:right w:val="single" w:sz="4" w:space="0" w:color="auto"/>
            </w:tcBorders>
            <w:shd w:val="clear" w:color="auto" w:fill="auto"/>
            <w:hideMark/>
          </w:tcPr>
          <w:p w14:paraId="381099F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Unit</w:t>
            </w:r>
          </w:p>
        </w:tc>
        <w:tc>
          <w:tcPr>
            <w:tcW w:w="1536" w:type="dxa"/>
            <w:tcBorders>
              <w:top w:val="single" w:sz="4" w:space="0" w:color="auto"/>
              <w:left w:val="single" w:sz="4" w:space="0" w:color="auto"/>
              <w:bottom w:val="nil"/>
              <w:right w:val="single" w:sz="4" w:space="0" w:color="auto"/>
            </w:tcBorders>
            <w:shd w:val="clear" w:color="auto" w:fill="auto"/>
            <w:hideMark/>
          </w:tcPr>
          <w:p w14:paraId="6FF084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7613B">
              <w:rPr>
                <w:rFonts w:ascii="Arial" w:eastAsia="Times New Roman" w:hAnsi="Arial"/>
                <w:b/>
                <w:sz w:val="18"/>
                <w:highlight w:val="lightGray"/>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90CC4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9D7E4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Cell 2</w:t>
            </w:r>
          </w:p>
        </w:tc>
      </w:tr>
      <w:tr w:rsidR="0007613B" w:rsidRPr="0007613B" w14:paraId="3329B8AE"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9A9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1C9EA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FF756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4829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17DD2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014B2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ACB1B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7613B">
              <w:rPr>
                <w:rFonts w:ascii="Arial" w:eastAsia="Times New Roman" w:hAnsi="Arial"/>
                <w:b/>
                <w:sz w:val="18"/>
                <w:highlight w:val="lightGray"/>
                <w:lang w:eastAsia="en-GB"/>
              </w:rPr>
              <w:t>T</w:t>
            </w:r>
            <w:r w:rsidRPr="0007613B">
              <w:rPr>
                <w:rFonts w:ascii="Arial" w:eastAsia="Times New Roman" w:hAnsi="Arial"/>
                <w:b/>
                <w:sz w:val="18"/>
                <w:highlight w:val="lightGray"/>
                <w:lang w:eastAsia="zh-CN"/>
              </w:rPr>
              <w:t>2</w:t>
            </w:r>
          </w:p>
        </w:tc>
      </w:tr>
      <w:tr w:rsidR="0007613B" w:rsidRPr="0007613B" w14:paraId="124E9C55"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29EBBD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TDD configuration</w:t>
            </w:r>
          </w:p>
        </w:tc>
        <w:tc>
          <w:tcPr>
            <w:tcW w:w="1598" w:type="dxa"/>
            <w:tcBorders>
              <w:top w:val="single" w:sz="4" w:space="0" w:color="auto"/>
              <w:left w:val="single" w:sz="4" w:space="0" w:color="auto"/>
              <w:bottom w:val="nil"/>
              <w:right w:val="single" w:sz="4" w:space="0" w:color="auto"/>
            </w:tcBorders>
            <w:shd w:val="clear" w:color="auto" w:fill="auto"/>
          </w:tcPr>
          <w:p w14:paraId="7E98C5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5D5FC8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D45B4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619AEA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N/A</w:t>
            </w:r>
          </w:p>
        </w:tc>
      </w:tr>
      <w:tr w:rsidR="0007613B" w:rsidRPr="0007613B" w14:paraId="6357BF14"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CD023E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7FEF3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AD6C6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C8465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7E3F742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TDDConf.1.1</w:t>
            </w:r>
          </w:p>
        </w:tc>
      </w:tr>
      <w:tr w:rsidR="0007613B" w:rsidRPr="0007613B" w14:paraId="2DEB2216"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84A440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4215BC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ECA857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A6FB5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A97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sz w:val="18"/>
                <w:highlight w:val="lightGray"/>
                <w:lang w:eastAsia="ja-JP"/>
              </w:rPr>
              <w:t>TDDConf.2.1</w:t>
            </w:r>
          </w:p>
        </w:tc>
      </w:tr>
      <w:tr w:rsidR="0007613B" w:rsidRPr="006B2130" w14:paraId="00EAD61B"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30876742"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PDSCH</w:t>
            </w:r>
            <w:proofErr w:type="spellEnd"/>
            <w:r w:rsidRPr="0007613B">
              <w:rPr>
                <w:rFonts w:ascii="Arial" w:eastAsia="Times New Roman" w:hAnsi="Arial"/>
                <w:sz w:val="18"/>
                <w:highlight w:val="lightGray"/>
                <w:lang w:eastAsia="zh-CN"/>
              </w:rPr>
              <w:t xml:space="preserve"> RMC configuration</w:t>
            </w:r>
          </w:p>
        </w:tc>
        <w:tc>
          <w:tcPr>
            <w:tcW w:w="1598" w:type="dxa"/>
            <w:tcBorders>
              <w:top w:val="single" w:sz="4" w:space="0" w:color="auto"/>
              <w:left w:val="single" w:sz="4" w:space="0" w:color="auto"/>
              <w:bottom w:val="nil"/>
              <w:right w:val="single" w:sz="4" w:space="0" w:color="auto"/>
            </w:tcBorders>
            <w:shd w:val="clear" w:color="auto" w:fill="auto"/>
          </w:tcPr>
          <w:p w14:paraId="55910A7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84B7F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79604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 xml:space="preserve">SR.1.1 </w:t>
            </w:r>
            <w:proofErr w:type="spellStart"/>
            <w:r w:rsidRPr="0007613B">
              <w:rPr>
                <w:rFonts w:ascii="Arial" w:eastAsia="Times New Roman" w:hAnsi="Arial" w:cs="v4.2.0"/>
                <w:sz w:val="18"/>
                <w:highlight w:val="lightGray"/>
                <w:lang w:eastAsia="zh-CN"/>
              </w:rPr>
              <w:t>FDD</w:t>
            </w:r>
            <w:proofErr w:type="spellEnd"/>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6E6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FDD</w:t>
            </w:r>
          </w:p>
          <w:p w14:paraId="016DFFE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SR.1.1 TDD</w:t>
            </w:r>
          </w:p>
          <w:p w14:paraId="73FE61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sv-SE" w:eastAsia="zh-CN"/>
              </w:rPr>
            </w:pPr>
            <w:r w:rsidRPr="0007613B">
              <w:rPr>
                <w:rFonts w:ascii="Arial" w:eastAsia="Times New Roman" w:hAnsi="Arial" w:cs="v4.2.0"/>
                <w:sz w:val="18"/>
                <w:highlight w:val="lightGray"/>
                <w:lang w:val="sv-SE" w:eastAsia="zh-CN"/>
              </w:rPr>
              <w:t>SR.2.1 TDD</w:t>
            </w:r>
          </w:p>
        </w:tc>
      </w:tr>
      <w:tr w:rsidR="0007613B" w:rsidRPr="0007613B" w14:paraId="2AC2482E"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C247F3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val="sv-SE" w:eastAsia="zh-CN"/>
              </w:rPr>
            </w:pPr>
          </w:p>
        </w:tc>
        <w:tc>
          <w:tcPr>
            <w:tcW w:w="0" w:type="auto"/>
            <w:tcBorders>
              <w:top w:val="nil"/>
              <w:left w:val="single" w:sz="4" w:space="0" w:color="auto"/>
              <w:bottom w:val="nil"/>
              <w:right w:val="single" w:sz="4" w:space="0" w:color="auto"/>
            </w:tcBorders>
            <w:shd w:val="clear" w:color="auto" w:fill="auto"/>
            <w:hideMark/>
          </w:tcPr>
          <w:p w14:paraId="2F31E7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8979C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B67A7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32921F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01251118"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A57CFD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5CD881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8EA55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0E9D6C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5E1C3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7613B" w:rsidRPr="0007613B" w14:paraId="600CED46"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060D849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RMSI</w:t>
            </w:r>
            <w:proofErr w:type="spellEnd"/>
            <w:r w:rsidRPr="0007613B">
              <w:rPr>
                <w:rFonts w:ascii="Arial" w:eastAsia="Times New Roman" w:hAnsi="Arial"/>
                <w:sz w:val="18"/>
                <w:highlight w:val="lightGray"/>
                <w:lang w:eastAsia="zh-CN"/>
              </w:rPr>
              <w:t xml:space="preserve">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FA4312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8FF8A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E5E569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 xml:space="preserve">CR.1.1 </w:t>
            </w:r>
            <w:proofErr w:type="spellStart"/>
            <w:r w:rsidRPr="0007613B">
              <w:rPr>
                <w:rFonts w:ascii="Arial" w:eastAsia="Times New Roman" w:hAnsi="Arial" w:cs="v4.2.0"/>
                <w:sz w:val="18"/>
                <w:highlight w:val="lightGray"/>
                <w:lang w:eastAsia="zh-CN"/>
              </w:rPr>
              <w:t>FDD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742C3C2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 xml:space="preserve">CR.1.1 </w:t>
            </w:r>
            <w:proofErr w:type="spellStart"/>
            <w:r w:rsidRPr="0007613B">
              <w:rPr>
                <w:rFonts w:ascii="Arial" w:eastAsia="Times New Roman" w:hAnsi="Arial" w:cs="v4.2.0"/>
                <w:sz w:val="18"/>
                <w:highlight w:val="lightGray"/>
                <w:lang w:eastAsia="zh-CN"/>
              </w:rPr>
              <w:t>FDD</w:t>
            </w:r>
            <w:proofErr w:type="spellEnd"/>
          </w:p>
        </w:tc>
      </w:tr>
      <w:tr w:rsidR="0007613B" w:rsidRPr="0007613B" w14:paraId="406E3C4A"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AF7845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349D361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E307EE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5810B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29104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CR.1.1 TDD</w:t>
            </w:r>
          </w:p>
        </w:tc>
      </w:tr>
      <w:tr w:rsidR="0007613B" w:rsidRPr="0007613B" w14:paraId="2CAF995D"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0BC70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EE085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65C6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176AF3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12BE9A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CR.2.1 TDD</w:t>
            </w:r>
          </w:p>
        </w:tc>
      </w:tr>
      <w:tr w:rsidR="0007613B" w:rsidRPr="0007613B" w14:paraId="02759AE0"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79B5B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Dedicated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4E16F6F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0D6CD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8168C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 xml:space="preserve">CCR.1.1 </w:t>
            </w:r>
            <w:proofErr w:type="spellStart"/>
            <w:r w:rsidRPr="0007613B">
              <w:rPr>
                <w:rFonts w:ascii="Arial" w:eastAsia="Times New Roman" w:hAnsi="Arial" w:cs="v4.2.0"/>
                <w:sz w:val="18"/>
                <w:highlight w:val="lightGray"/>
                <w:lang w:eastAsia="zh-CN"/>
              </w:rPr>
              <w:t>FDD</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41D48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 xml:space="preserve">CCR.1.1 </w:t>
            </w:r>
            <w:proofErr w:type="spellStart"/>
            <w:r w:rsidRPr="0007613B">
              <w:rPr>
                <w:rFonts w:ascii="Arial" w:eastAsia="Times New Roman" w:hAnsi="Arial" w:cs="v4.2.0"/>
                <w:sz w:val="18"/>
                <w:highlight w:val="lightGray"/>
                <w:lang w:eastAsia="zh-CN"/>
              </w:rPr>
              <w:t>FDD</w:t>
            </w:r>
            <w:proofErr w:type="spellEnd"/>
          </w:p>
        </w:tc>
      </w:tr>
      <w:tr w:rsidR="0007613B" w:rsidRPr="0007613B" w14:paraId="4D366663"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4C33FB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nil"/>
              <w:right w:val="single" w:sz="4" w:space="0" w:color="auto"/>
            </w:tcBorders>
            <w:shd w:val="clear" w:color="auto" w:fill="auto"/>
            <w:hideMark/>
          </w:tcPr>
          <w:p w14:paraId="016F4B9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5B4763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727EDF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1E084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CCR.1.1 TDD</w:t>
            </w:r>
          </w:p>
        </w:tc>
      </w:tr>
      <w:tr w:rsidR="0007613B" w:rsidRPr="0007613B" w14:paraId="6FDD07C3"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02B1AB"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166AE7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0B3FA75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4031FD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6E9BBF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CCR.2.1 TDD</w:t>
            </w:r>
          </w:p>
        </w:tc>
      </w:tr>
      <w:tr w:rsidR="0007613B" w:rsidRPr="0007613B" w14:paraId="4D09704E"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D7FA88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OCNG</w:t>
            </w:r>
            <w:proofErr w:type="spellEnd"/>
            <w:r w:rsidRPr="0007613B">
              <w:rPr>
                <w:rFonts w:ascii="Arial" w:eastAsia="Times New Roman" w:hAnsi="Arial"/>
                <w:sz w:val="18"/>
                <w:highlight w:val="lightGray"/>
                <w:lang w:eastAsia="en-GB"/>
              </w:rPr>
              <w:t xml:space="preserve"> Pattern</w:t>
            </w:r>
          </w:p>
        </w:tc>
        <w:tc>
          <w:tcPr>
            <w:tcW w:w="1598" w:type="dxa"/>
            <w:tcBorders>
              <w:top w:val="single" w:sz="4" w:space="0" w:color="auto"/>
              <w:left w:val="single" w:sz="4" w:space="0" w:color="auto"/>
              <w:bottom w:val="single" w:sz="4" w:space="0" w:color="auto"/>
              <w:right w:val="single" w:sz="4" w:space="0" w:color="auto"/>
            </w:tcBorders>
          </w:tcPr>
          <w:p w14:paraId="7571BB2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724CAA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97EAD8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1BD4C80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OP.1 defined in A.3.2.1</w:t>
            </w:r>
          </w:p>
        </w:tc>
      </w:tr>
      <w:tr w:rsidR="0007613B" w:rsidRPr="0007613B" w14:paraId="3647124D"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E26450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DL BWP configuration</w:t>
            </w:r>
          </w:p>
        </w:tc>
        <w:tc>
          <w:tcPr>
            <w:tcW w:w="1598" w:type="dxa"/>
            <w:tcBorders>
              <w:top w:val="single" w:sz="4" w:space="0" w:color="auto"/>
              <w:left w:val="single" w:sz="4" w:space="0" w:color="auto"/>
              <w:bottom w:val="single" w:sz="4" w:space="0" w:color="auto"/>
              <w:right w:val="single" w:sz="4" w:space="0" w:color="auto"/>
            </w:tcBorders>
          </w:tcPr>
          <w:p w14:paraId="1D336F4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406D6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B2D3C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42724ED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zh-CN"/>
              </w:rPr>
              <w:t>DLBWP.0.1</w:t>
            </w:r>
          </w:p>
        </w:tc>
      </w:tr>
      <w:tr w:rsidR="0007613B" w:rsidRPr="0007613B" w14:paraId="4C54DE55"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F95F46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Initial UL BWP configuration</w:t>
            </w:r>
          </w:p>
        </w:tc>
        <w:tc>
          <w:tcPr>
            <w:tcW w:w="1598" w:type="dxa"/>
            <w:tcBorders>
              <w:top w:val="single" w:sz="4" w:space="0" w:color="auto"/>
              <w:left w:val="single" w:sz="4" w:space="0" w:color="auto"/>
              <w:bottom w:val="single" w:sz="4" w:space="0" w:color="auto"/>
              <w:right w:val="single" w:sz="4" w:space="0" w:color="auto"/>
            </w:tcBorders>
          </w:tcPr>
          <w:p w14:paraId="16CE0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9833B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A90F28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5B42DF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ULBWP.0.1</w:t>
            </w:r>
          </w:p>
        </w:tc>
      </w:tr>
      <w:tr w:rsidR="0007613B" w:rsidRPr="0007613B" w14:paraId="2700003A"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EE24F26"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RLM</w:t>
            </w:r>
            <w:proofErr w:type="spellEnd"/>
            <w:r w:rsidRPr="0007613B">
              <w:rPr>
                <w:rFonts w:ascii="Arial" w:eastAsia="Times New Roman" w:hAnsi="Arial"/>
                <w:sz w:val="18"/>
                <w:highlight w:val="lightGray"/>
                <w:lang w:eastAsia="zh-CN"/>
              </w:rPr>
              <w:t>-RS</w:t>
            </w:r>
          </w:p>
        </w:tc>
        <w:tc>
          <w:tcPr>
            <w:tcW w:w="1598" w:type="dxa"/>
            <w:tcBorders>
              <w:top w:val="single" w:sz="4" w:space="0" w:color="auto"/>
              <w:left w:val="single" w:sz="4" w:space="0" w:color="auto"/>
              <w:bottom w:val="single" w:sz="4" w:space="0" w:color="auto"/>
              <w:right w:val="single" w:sz="4" w:space="0" w:color="auto"/>
            </w:tcBorders>
          </w:tcPr>
          <w:p w14:paraId="7B0350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493BD27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7053D2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SSB</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F07BD9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zh-CN"/>
              </w:rPr>
              <w:t>SSB</w:t>
            </w:r>
            <w:proofErr w:type="spellEnd"/>
          </w:p>
        </w:tc>
      </w:tr>
      <w:tr w:rsidR="0007613B" w:rsidRPr="0007613B" w14:paraId="0A1A4BCB"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46156C6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Qrxlevmin</w:t>
            </w:r>
            <w:proofErr w:type="spellEnd"/>
          </w:p>
        </w:tc>
        <w:tc>
          <w:tcPr>
            <w:tcW w:w="1598" w:type="dxa"/>
            <w:tcBorders>
              <w:top w:val="single" w:sz="4" w:space="0" w:color="auto"/>
              <w:left w:val="single" w:sz="4" w:space="0" w:color="auto"/>
              <w:bottom w:val="nil"/>
              <w:right w:val="single" w:sz="4" w:space="0" w:color="auto"/>
            </w:tcBorders>
            <w:shd w:val="clear" w:color="auto" w:fill="auto"/>
            <w:hideMark/>
          </w:tcPr>
          <w:p w14:paraId="3EECF2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w:t>
            </w:r>
            <w:proofErr w:type="spellStart"/>
            <w:r w:rsidRPr="0007613B">
              <w:rPr>
                <w:rFonts w:ascii="Arial" w:eastAsia="Times New Roman" w:hAnsi="Arial" w:cs="v4.2.0"/>
                <w:sz w:val="18"/>
                <w:highlight w:val="lightGray"/>
                <w:lang w:eastAsia="en-GB"/>
              </w:rPr>
              <w:t>SCS</w:t>
            </w:r>
            <w:proofErr w:type="spellEnd"/>
          </w:p>
        </w:tc>
        <w:tc>
          <w:tcPr>
            <w:tcW w:w="1536" w:type="dxa"/>
            <w:tcBorders>
              <w:top w:val="single" w:sz="4" w:space="0" w:color="auto"/>
              <w:left w:val="single" w:sz="4" w:space="0" w:color="auto"/>
              <w:bottom w:val="single" w:sz="4" w:space="0" w:color="auto"/>
              <w:right w:val="single" w:sz="4" w:space="0" w:color="auto"/>
            </w:tcBorders>
            <w:hideMark/>
          </w:tcPr>
          <w:p w14:paraId="2331495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34D677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22B80EB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-140</w:t>
            </w:r>
          </w:p>
        </w:tc>
      </w:tr>
      <w:tr w:rsidR="0007613B" w:rsidRPr="0007613B" w14:paraId="28FB79C5"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DA6A2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F268DD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751B613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66E6A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509EDF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-137</w:t>
            </w:r>
          </w:p>
        </w:tc>
      </w:tr>
      <w:tr w:rsidR="0007613B" w:rsidRPr="0007613B" w14:paraId="61740AF5"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27B4E4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Pcompensation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5F76360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504AF7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CD710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775135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2CEBFC21"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BD539B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Qhyst</w:t>
            </w:r>
            <w:r w:rsidRPr="0007613B">
              <w:rPr>
                <w:rFonts w:ascii="Arial" w:eastAsia="Times New Roman" w:hAnsi="Arial"/>
                <w:sz w:val="18"/>
                <w:highlight w:val="lightGray"/>
                <w:vertAlign w:val="subscript"/>
                <w:lang w:eastAsia="en-GB"/>
              </w:rPr>
              <w:t>s</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7E14CE3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7F38FE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884CC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29A7FE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8B920E2"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43447A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Qoffset</w:t>
            </w:r>
            <w:r w:rsidRPr="0007613B">
              <w:rPr>
                <w:rFonts w:ascii="Arial" w:eastAsia="Times New Roman" w:hAnsi="Arial"/>
                <w:sz w:val="18"/>
                <w:highlight w:val="lightGray"/>
                <w:vertAlign w:val="subscript"/>
                <w:lang w:eastAsia="en-GB"/>
              </w:rPr>
              <w:t>s</w:t>
            </w:r>
            <w:proofErr w:type="spellEnd"/>
            <w:r w:rsidRPr="0007613B">
              <w:rPr>
                <w:rFonts w:ascii="Arial" w:eastAsia="Times New Roman" w:hAnsi="Arial"/>
                <w:sz w:val="18"/>
                <w:highlight w:val="lightGray"/>
                <w:vertAlign w:val="subscript"/>
                <w:lang w:eastAsia="en-GB"/>
              </w:rPr>
              <w:t>, n</w:t>
            </w:r>
          </w:p>
        </w:tc>
        <w:tc>
          <w:tcPr>
            <w:tcW w:w="1598" w:type="dxa"/>
            <w:tcBorders>
              <w:top w:val="single" w:sz="4" w:space="0" w:color="auto"/>
              <w:left w:val="single" w:sz="4" w:space="0" w:color="auto"/>
              <w:bottom w:val="single" w:sz="4" w:space="0" w:color="auto"/>
              <w:right w:val="single" w:sz="4" w:space="0" w:color="auto"/>
            </w:tcBorders>
            <w:hideMark/>
          </w:tcPr>
          <w:p w14:paraId="14AD4DA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5787AE1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B2EA6B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17BD6A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5E3FFD69"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12F69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S</w:t>
            </w:r>
            <w:r w:rsidRPr="0007613B">
              <w:rPr>
                <w:rFonts w:ascii="Arial" w:eastAsia="Times New Roman" w:hAnsi="Arial"/>
                <w:sz w:val="18"/>
                <w:highlight w:val="lightGray"/>
                <w:vertAlign w:val="subscript"/>
                <w:lang w:eastAsia="en-GB"/>
              </w:rPr>
              <w:t>SearchDeltaP</w:t>
            </w:r>
            <w:proofErr w:type="spellEnd"/>
            <w:r w:rsidRPr="0007613B">
              <w:rPr>
                <w:rFonts w:ascii="Arial" w:eastAsia="Times New Roman" w:hAnsi="Arial"/>
                <w:sz w:val="18"/>
                <w:highlight w:val="lightGray"/>
                <w:vertAlign w:val="subscript"/>
                <w:lang w:eastAsia="en-GB"/>
              </w:rPr>
              <w:t>-Stationary</w:t>
            </w:r>
          </w:p>
        </w:tc>
        <w:tc>
          <w:tcPr>
            <w:tcW w:w="1598" w:type="dxa"/>
            <w:tcBorders>
              <w:top w:val="single" w:sz="4" w:space="0" w:color="auto"/>
              <w:left w:val="single" w:sz="4" w:space="0" w:color="auto"/>
              <w:bottom w:val="single" w:sz="4" w:space="0" w:color="auto"/>
              <w:right w:val="single" w:sz="4" w:space="0" w:color="auto"/>
            </w:tcBorders>
            <w:hideMark/>
          </w:tcPr>
          <w:p w14:paraId="22E86C3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dB</w:t>
            </w:r>
          </w:p>
        </w:tc>
        <w:tc>
          <w:tcPr>
            <w:tcW w:w="1536" w:type="dxa"/>
            <w:tcBorders>
              <w:top w:val="single" w:sz="4" w:space="0" w:color="auto"/>
              <w:left w:val="single" w:sz="4" w:space="0" w:color="auto"/>
              <w:bottom w:val="single" w:sz="4" w:space="0" w:color="auto"/>
              <w:right w:val="single" w:sz="4" w:space="0" w:color="auto"/>
            </w:tcBorders>
            <w:hideMark/>
          </w:tcPr>
          <w:p w14:paraId="498C7CB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D99EA5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C03F1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r>
      <w:tr w:rsidR="0007613B" w:rsidRPr="0007613B" w14:paraId="1DB80DCB"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tcPr>
          <w:p w14:paraId="57E9929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T</w:t>
            </w:r>
            <w:r w:rsidRPr="0007613B">
              <w:rPr>
                <w:rFonts w:ascii="Arial" w:eastAsia="Times New Roman" w:hAnsi="Arial"/>
                <w:sz w:val="18"/>
                <w:highlight w:val="lightGray"/>
                <w:vertAlign w:val="subscript"/>
                <w:lang w:eastAsia="en-GB"/>
              </w:rPr>
              <w:t>SearchDeltaP</w:t>
            </w:r>
            <w:proofErr w:type="spellEnd"/>
            <w:r w:rsidRPr="0007613B">
              <w:rPr>
                <w:rFonts w:ascii="Arial" w:eastAsia="Times New Roman" w:hAnsi="Arial"/>
                <w:sz w:val="18"/>
                <w:highlight w:val="lightGray"/>
                <w:vertAlign w:val="subscript"/>
                <w:lang w:eastAsia="en-GB"/>
              </w:rPr>
              <w:t>-Stationary</w:t>
            </w:r>
          </w:p>
        </w:tc>
        <w:tc>
          <w:tcPr>
            <w:tcW w:w="1598" w:type="dxa"/>
            <w:tcBorders>
              <w:top w:val="single" w:sz="4" w:space="0" w:color="auto"/>
              <w:left w:val="single" w:sz="4" w:space="0" w:color="auto"/>
              <w:bottom w:val="single" w:sz="4" w:space="0" w:color="auto"/>
              <w:right w:val="single" w:sz="4" w:space="0" w:color="auto"/>
            </w:tcBorders>
          </w:tcPr>
          <w:p w14:paraId="36AA79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s</w:t>
            </w:r>
          </w:p>
        </w:tc>
        <w:tc>
          <w:tcPr>
            <w:tcW w:w="1536" w:type="dxa"/>
            <w:tcBorders>
              <w:top w:val="single" w:sz="4" w:space="0" w:color="auto"/>
              <w:left w:val="single" w:sz="4" w:space="0" w:color="auto"/>
              <w:bottom w:val="single" w:sz="4" w:space="0" w:color="auto"/>
              <w:right w:val="single" w:sz="4" w:space="0" w:color="auto"/>
            </w:tcBorders>
          </w:tcPr>
          <w:p w14:paraId="44FDAC1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2BFABA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1E28C9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hint="eastAsia"/>
                <w:sz w:val="18"/>
                <w:highlight w:val="lightGray"/>
                <w:lang w:eastAsia="zh-CN"/>
              </w:rPr>
              <w:t>5</w:t>
            </w:r>
          </w:p>
        </w:tc>
      </w:tr>
      <w:tr w:rsidR="0007613B" w:rsidRPr="0007613B" w14:paraId="2EB1DAE6"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8F5D75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Cell_selection_and</w:t>
            </w:r>
            <w:proofErr w:type="spellEnd"/>
            <w:r w:rsidRPr="0007613B">
              <w:rPr>
                <w:rFonts w:ascii="Arial" w:eastAsia="Times New Roman" w:hAnsi="Arial"/>
                <w:sz w:val="18"/>
                <w:highlight w:val="lightGray"/>
                <w:lang w:eastAsia="en-GB"/>
              </w:rPr>
              <w:t>_</w:t>
            </w:r>
            <w:r w:rsidRPr="0007613B">
              <w:rPr>
                <w:rFonts w:ascii="Arial" w:eastAsia="Times New Roman" w:hAnsi="Arial"/>
                <w:sz w:val="18"/>
                <w:highlight w:val="lightGray"/>
                <w:lang w:eastAsia="zh-CN"/>
              </w:rPr>
              <w:br/>
            </w:r>
            <w:proofErr w:type="spellStart"/>
            <w:r w:rsidRPr="0007613B">
              <w:rPr>
                <w:rFonts w:ascii="Arial" w:eastAsia="Times New Roman" w:hAnsi="Arial"/>
                <w:sz w:val="18"/>
                <w:highlight w:val="lightGray"/>
                <w:lang w:eastAsia="en-GB"/>
              </w:rPr>
              <w:t>reselection_quality</w:t>
            </w:r>
            <w:proofErr w:type="spellEnd"/>
            <w:r w:rsidRPr="0007613B">
              <w:rPr>
                <w:rFonts w:ascii="Arial" w:eastAsia="Times New Roman" w:hAnsi="Arial"/>
                <w:sz w:val="18"/>
                <w:highlight w:val="lightGray"/>
                <w:lang w:eastAsia="en-GB"/>
              </w:rPr>
              <w:t>_</w:t>
            </w:r>
            <w:r w:rsidRPr="0007613B">
              <w:rPr>
                <w:rFonts w:ascii="Arial" w:eastAsia="Times New Roman" w:hAnsi="Arial"/>
                <w:sz w:val="18"/>
                <w:highlight w:val="lightGray"/>
                <w:lang w:eastAsia="zh-CN"/>
              </w:rPr>
              <w:br/>
            </w:r>
            <w:r w:rsidRPr="0007613B">
              <w:rPr>
                <w:rFonts w:ascii="Arial" w:eastAsia="Times New Roman" w:hAnsi="Arial"/>
                <w:sz w:val="18"/>
                <w:highlight w:val="lightGray"/>
                <w:lang w:eastAsia="en-GB"/>
              </w:rPr>
              <w:t>measurement</w:t>
            </w:r>
          </w:p>
        </w:tc>
        <w:tc>
          <w:tcPr>
            <w:tcW w:w="1598" w:type="dxa"/>
            <w:tcBorders>
              <w:top w:val="single" w:sz="4" w:space="0" w:color="auto"/>
              <w:left w:val="single" w:sz="4" w:space="0" w:color="auto"/>
              <w:bottom w:val="single" w:sz="4" w:space="0" w:color="auto"/>
              <w:right w:val="single" w:sz="4" w:space="0" w:color="auto"/>
            </w:tcBorders>
          </w:tcPr>
          <w:p w14:paraId="4A5255E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3B76FF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4E3A4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w:t>
            </w:r>
            <w:proofErr w:type="spellStart"/>
            <w:r w:rsidRPr="0007613B">
              <w:rPr>
                <w:rFonts w:ascii="Arial" w:eastAsia="Times New Roman" w:hAnsi="Arial" w:cs="v4.2.0"/>
                <w:sz w:val="18"/>
                <w:highlight w:val="lightGray"/>
                <w:lang w:eastAsia="en-GB"/>
              </w:rPr>
              <w:t>RSRP</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71EABC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SS-</w:t>
            </w:r>
            <w:proofErr w:type="spellStart"/>
            <w:r w:rsidRPr="0007613B">
              <w:rPr>
                <w:rFonts w:ascii="Arial" w:eastAsia="Times New Roman" w:hAnsi="Arial" w:cs="v4.2.0"/>
                <w:sz w:val="18"/>
                <w:highlight w:val="lightGray"/>
                <w:lang w:eastAsia="en-GB"/>
              </w:rPr>
              <w:t>RSRP</w:t>
            </w:r>
            <w:proofErr w:type="spellEnd"/>
          </w:p>
        </w:tc>
      </w:tr>
      <w:tr w:rsidR="0007613B" w:rsidRPr="0007613B" w14:paraId="4DE3636C"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82773F5"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564" w:dyaOrig="276" w14:anchorId="5C138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7" o:title=""/>
                </v:shape>
                <o:OLEObject Type="Embed" ProgID="Equation.3" ShapeID="_x0000_i1025" DrawAspect="Content" ObjectID="_1800705784" r:id="rId8"/>
              </w:object>
            </w:r>
          </w:p>
        </w:tc>
        <w:tc>
          <w:tcPr>
            <w:tcW w:w="1598" w:type="dxa"/>
            <w:tcBorders>
              <w:top w:val="single" w:sz="4" w:space="0" w:color="auto"/>
              <w:left w:val="single" w:sz="4" w:space="0" w:color="auto"/>
              <w:bottom w:val="single" w:sz="4" w:space="0" w:color="auto"/>
              <w:right w:val="single" w:sz="4" w:space="0" w:color="auto"/>
            </w:tcBorders>
            <w:hideMark/>
          </w:tcPr>
          <w:p w14:paraId="1C98660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1D8E12B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E702AC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c>
          <w:tcPr>
            <w:tcW w:w="0" w:type="auto"/>
            <w:tcBorders>
              <w:top w:val="single" w:sz="4" w:space="0" w:color="auto"/>
              <w:left w:val="single" w:sz="4" w:space="0" w:color="auto"/>
              <w:bottom w:val="single" w:sz="4" w:space="0" w:color="auto"/>
              <w:right w:val="single" w:sz="4" w:space="0" w:color="auto"/>
            </w:tcBorders>
            <w:hideMark/>
          </w:tcPr>
          <w:p w14:paraId="6026E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4FCAEED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373A2D2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-3.11</w:t>
            </w:r>
          </w:p>
        </w:tc>
      </w:tr>
      <w:tr w:rsidR="0007613B" w:rsidRPr="0007613B" w14:paraId="695B0374"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76A04C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300" w:dyaOrig="300" w14:anchorId="74E04C84">
                <v:shape id="_x0000_i1026" type="#_x0000_t75" style="width:14.25pt;height:14.25pt" o:ole="" fillcolor="window">
                  <v:imagedata r:id="rId9" o:title=""/>
                </v:shape>
                <o:OLEObject Type="Embed" ProgID="Equation.3" ShapeID="_x0000_i1026" DrawAspect="Content" ObjectID="_1800705785" r:id="rId10"/>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nil"/>
              <w:right w:val="single" w:sz="4" w:space="0" w:color="auto"/>
            </w:tcBorders>
            <w:shd w:val="clear" w:color="auto" w:fill="auto"/>
            <w:hideMark/>
          </w:tcPr>
          <w:p w14:paraId="2946C2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w:t>
            </w:r>
            <w:proofErr w:type="spellStart"/>
            <w:r w:rsidRPr="0007613B">
              <w:rPr>
                <w:rFonts w:ascii="Arial" w:eastAsia="Times New Roman" w:hAnsi="Arial" w:cs="v4.2.0"/>
                <w:sz w:val="18"/>
                <w:highlight w:val="lightGray"/>
                <w:lang w:eastAsia="en-GB"/>
              </w:rPr>
              <w:t>SCS</w:t>
            </w:r>
            <w:proofErr w:type="spellEnd"/>
          </w:p>
        </w:tc>
        <w:tc>
          <w:tcPr>
            <w:tcW w:w="1536" w:type="dxa"/>
            <w:tcBorders>
              <w:top w:val="single" w:sz="4" w:space="0" w:color="auto"/>
              <w:left w:val="single" w:sz="4" w:space="0" w:color="auto"/>
              <w:bottom w:val="single" w:sz="4" w:space="0" w:color="auto"/>
              <w:right w:val="single" w:sz="4" w:space="0" w:color="auto"/>
            </w:tcBorders>
            <w:hideMark/>
          </w:tcPr>
          <w:p w14:paraId="1A9DB1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EBED0B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7A13F7E7"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3A071B3"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1D36C3D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9039A1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7A3C65A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hAnsi="Arial" w:cs="v4.2.0"/>
                <w:sz w:val="18"/>
                <w:highlight w:val="lightGray"/>
                <w:lang w:eastAsia="zh-CN"/>
              </w:rPr>
            </w:pPr>
            <w:r w:rsidRPr="0007613B">
              <w:rPr>
                <w:rFonts w:ascii="Arial" w:eastAsia="Times New Roman" w:hAnsi="Arial" w:cs="v4.2.0"/>
                <w:sz w:val="18"/>
                <w:highlight w:val="lightGray"/>
                <w:lang w:eastAsia="zh-CN"/>
              </w:rPr>
              <w:t>-98</w:t>
            </w:r>
          </w:p>
        </w:tc>
      </w:tr>
      <w:tr w:rsidR="0007613B" w:rsidRPr="0007613B" w14:paraId="1AEDED9E"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1A431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98CB2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5596AD4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35F5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-95</w:t>
            </w:r>
          </w:p>
        </w:tc>
      </w:tr>
      <w:tr w:rsidR="0007613B" w:rsidRPr="0007613B" w14:paraId="667B0E26"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4C18BC8"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300" w:dyaOrig="300" w14:anchorId="5BE46A86">
                <v:shape id="_x0000_i1027" type="#_x0000_t75" style="width:14.25pt;height:14.25pt" o:ole="" fillcolor="window">
                  <v:imagedata r:id="rId9" o:title=""/>
                </v:shape>
                <o:OLEObject Type="Embed" ProgID="Equation.3" ShapeID="_x0000_i1027" DrawAspect="Content" ObjectID="_1800705786" r:id="rId11"/>
              </w:object>
            </w:r>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Note2</w:t>
            </w:r>
          </w:p>
        </w:tc>
        <w:tc>
          <w:tcPr>
            <w:tcW w:w="1598" w:type="dxa"/>
            <w:tcBorders>
              <w:top w:val="single" w:sz="4" w:space="0" w:color="auto"/>
              <w:left w:val="single" w:sz="4" w:space="0" w:color="auto"/>
              <w:bottom w:val="single" w:sz="4" w:space="0" w:color="auto"/>
              <w:right w:val="single" w:sz="4" w:space="0" w:color="auto"/>
            </w:tcBorders>
            <w:hideMark/>
          </w:tcPr>
          <w:p w14:paraId="001C592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dBm/15 kHz</w:t>
            </w:r>
          </w:p>
        </w:tc>
        <w:tc>
          <w:tcPr>
            <w:tcW w:w="1536" w:type="dxa"/>
            <w:tcBorders>
              <w:top w:val="single" w:sz="4" w:space="0" w:color="auto"/>
              <w:left w:val="single" w:sz="4" w:space="0" w:color="auto"/>
              <w:bottom w:val="single" w:sz="4" w:space="0" w:color="auto"/>
              <w:right w:val="single" w:sz="4" w:space="0" w:color="auto"/>
            </w:tcBorders>
            <w:hideMark/>
          </w:tcPr>
          <w:p w14:paraId="5A94799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D0A7D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-98</w:t>
            </w:r>
          </w:p>
        </w:tc>
      </w:tr>
      <w:tr w:rsidR="0007613B" w:rsidRPr="0007613B" w14:paraId="696A2E9E"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9DAA731"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宋体" w:hAnsi="Arial"/>
                <w:position w:val="-12"/>
                <w:sz w:val="18"/>
                <w:highlight w:val="lightGray"/>
                <w:lang w:eastAsia="en-GB"/>
              </w:rPr>
              <w:object w:dxaOrig="876" w:dyaOrig="276" w14:anchorId="64D77935">
                <v:shape id="_x0000_i1028" type="#_x0000_t75" style="width:43.5pt;height:14.25pt" o:ole="" fillcolor="window">
                  <v:imagedata r:id="rId12" o:title=""/>
                </v:shape>
                <o:OLEObject Type="Embed" ProgID="Equation.3" ShapeID="_x0000_i1028" DrawAspect="Content" ObjectID="_1800705787" r:id="rId13"/>
              </w:object>
            </w:r>
          </w:p>
        </w:tc>
        <w:tc>
          <w:tcPr>
            <w:tcW w:w="1598" w:type="dxa"/>
            <w:tcBorders>
              <w:top w:val="single" w:sz="4" w:space="0" w:color="auto"/>
              <w:left w:val="single" w:sz="4" w:space="0" w:color="auto"/>
              <w:bottom w:val="single" w:sz="4" w:space="0" w:color="auto"/>
              <w:right w:val="single" w:sz="4" w:space="0" w:color="auto"/>
            </w:tcBorders>
            <w:hideMark/>
          </w:tcPr>
          <w:p w14:paraId="744CBF0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3F49E45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C97A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c>
          <w:tcPr>
            <w:tcW w:w="0" w:type="auto"/>
            <w:tcBorders>
              <w:top w:val="single" w:sz="4" w:space="0" w:color="auto"/>
              <w:left w:val="single" w:sz="4" w:space="0" w:color="auto"/>
              <w:bottom w:val="single" w:sz="4" w:space="0" w:color="auto"/>
              <w:right w:val="single" w:sz="4" w:space="0" w:color="auto"/>
            </w:tcBorders>
            <w:hideMark/>
          </w:tcPr>
          <w:p w14:paraId="1C7CCA9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7A7487B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16</w:t>
            </w:r>
          </w:p>
        </w:tc>
        <w:tc>
          <w:tcPr>
            <w:tcW w:w="0" w:type="auto"/>
            <w:tcBorders>
              <w:top w:val="single" w:sz="4" w:space="0" w:color="auto"/>
              <w:left w:val="single" w:sz="4" w:space="0" w:color="auto"/>
              <w:bottom w:val="single" w:sz="4" w:space="0" w:color="auto"/>
              <w:right w:val="single" w:sz="4" w:space="0" w:color="auto"/>
            </w:tcBorders>
            <w:hideMark/>
          </w:tcPr>
          <w:p w14:paraId="6387BCF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13</w:t>
            </w:r>
          </w:p>
        </w:tc>
      </w:tr>
      <w:tr w:rsidR="0007613B" w:rsidRPr="0007613B" w14:paraId="264A80E2"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98B552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SS-</w:t>
            </w:r>
            <w:proofErr w:type="spellStart"/>
            <w:r w:rsidRPr="0007613B">
              <w:rPr>
                <w:rFonts w:ascii="Arial" w:eastAsia="Times New Roman" w:hAnsi="Arial"/>
                <w:sz w:val="18"/>
                <w:highlight w:val="lightGray"/>
                <w:lang w:eastAsia="en-GB"/>
              </w:rPr>
              <w:t>RSRP</w:t>
            </w:r>
            <w:proofErr w:type="spellEnd"/>
            <w:r w:rsidRPr="0007613B">
              <w:rPr>
                <w:rFonts w:ascii="Arial" w:eastAsia="Times New Roman" w:hAnsi="Arial"/>
                <w:sz w:val="18"/>
                <w:highlight w:val="lightGray"/>
                <w:lang w:eastAsia="en-GB"/>
              </w:rPr>
              <w:t xml:space="preserve"> </w:t>
            </w:r>
            <w:r w:rsidRPr="0007613B">
              <w:rPr>
                <w:rFonts w:ascii="Arial" w:eastAsia="Times New Roman" w:hAnsi="Arial"/>
                <w:sz w:val="18"/>
                <w:highlight w:val="lightGray"/>
                <w:vertAlign w:val="superscript"/>
                <w:lang w:eastAsia="en-GB"/>
              </w:rPr>
              <w:t>Note3</w:t>
            </w:r>
          </w:p>
        </w:tc>
        <w:tc>
          <w:tcPr>
            <w:tcW w:w="1598" w:type="dxa"/>
            <w:tcBorders>
              <w:top w:val="single" w:sz="4" w:space="0" w:color="auto"/>
              <w:left w:val="single" w:sz="4" w:space="0" w:color="auto"/>
              <w:bottom w:val="nil"/>
              <w:right w:val="single" w:sz="4" w:space="0" w:color="auto"/>
            </w:tcBorders>
            <w:shd w:val="clear" w:color="auto" w:fill="auto"/>
            <w:hideMark/>
          </w:tcPr>
          <w:p w14:paraId="614E159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dBm/</w:t>
            </w:r>
            <w:proofErr w:type="spellStart"/>
            <w:r w:rsidRPr="0007613B">
              <w:rPr>
                <w:rFonts w:ascii="Arial" w:eastAsia="Times New Roman" w:hAnsi="Arial" w:cs="v4.2.0"/>
                <w:sz w:val="18"/>
                <w:highlight w:val="lightGray"/>
                <w:lang w:eastAsia="en-GB"/>
              </w:rPr>
              <w:t>SCS</w:t>
            </w:r>
            <w:proofErr w:type="spellEnd"/>
          </w:p>
        </w:tc>
        <w:tc>
          <w:tcPr>
            <w:tcW w:w="1536" w:type="dxa"/>
            <w:tcBorders>
              <w:top w:val="single" w:sz="4" w:space="0" w:color="auto"/>
              <w:left w:val="single" w:sz="4" w:space="0" w:color="auto"/>
              <w:bottom w:val="single" w:sz="4" w:space="0" w:color="auto"/>
              <w:right w:val="single" w:sz="4" w:space="0" w:color="auto"/>
            </w:tcBorders>
            <w:hideMark/>
          </w:tcPr>
          <w:p w14:paraId="0B9E9DE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F1C067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5131373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81FD1A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BA047A"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5D7DDA1"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33F194C"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nil"/>
              <w:right w:val="single" w:sz="4" w:space="0" w:color="auto"/>
            </w:tcBorders>
            <w:shd w:val="clear" w:color="auto" w:fill="auto"/>
            <w:hideMark/>
          </w:tcPr>
          <w:p w14:paraId="76BA3F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621438D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D4786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c>
          <w:tcPr>
            <w:tcW w:w="0" w:type="auto"/>
            <w:tcBorders>
              <w:top w:val="single" w:sz="4" w:space="0" w:color="auto"/>
              <w:left w:val="single" w:sz="4" w:space="0" w:color="auto"/>
              <w:bottom w:val="single" w:sz="4" w:space="0" w:color="auto"/>
              <w:right w:val="single" w:sz="4" w:space="0" w:color="auto"/>
            </w:tcBorders>
            <w:hideMark/>
          </w:tcPr>
          <w:p w14:paraId="3E1ADB8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2764D66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-82</w:t>
            </w:r>
          </w:p>
        </w:tc>
        <w:tc>
          <w:tcPr>
            <w:tcW w:w="0" w:type="auto"/>
            <w:tcBorders>
              <w:top w:val="single" w:sz="4" w:space="0" w:color="auto"/>
              <w:left w:val="single" w:sz="4" w:space="0" w:color="auto"/>
              <w:bottom w:val="single" w:sz="4" w:space="0" w:color="auto"/>
              <w:right w:val="single" w:sz="4" w:space="0" w:color="auto"/>
            </w:tcBorders>
            <w:hideMark/>
          </w:tcPr>
          <w:p w14:paraId="62814F9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en-GB"/>
              </w:rPr>
              <w:t>-85</w:t>
            </w:r>
          </w:p>
        </w:tc>
      </w:tr>
      <w:tr w:rsidR="0007613B" w:rsidRPr="0007613B" w14:paraId="1DDA5EAC"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5E27AF"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8250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20B9CC2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DA91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6609A31D"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1AC3894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5A76E27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-82</w:t>
            </w:r>
          </w:p>
        </w:tc>
      </w:tr>
      <w:tr w:rsidR="0007613B" w:rsidRPr="0007613B" w14:paraId="60FC0B13" w14:textId="77777777" w:rsidTr="009A4674">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5D6EC0DA"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Io</w:t>
            </w:r>
          </w:p>
        </w:tc>
        <w:tc>
          <w:tcPr>
            <w:tcW w:w="1598" w:type="dxa"/>
            <w:tcBorders>
              <w:top w:val="single" w:sz="4" w:space="0" w:color="auto"/>
              <w:left w:val="single" w:sz="4" w:space="0" w:color="auto"/>
              <w:bottom w:val="single" w:sz="4" w:space="0" w:color="auto"/>
              <w:right w:val="single" w:sz="4" w:space="0" w:color="auto"/>
            </w:tcBorders>
            <w:hideMark/>
          </w:tcPr>
          <w:p w14:paraId="7CE9594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F125907"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DEE146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51923386"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CF6FA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specified in Cell 1 columns-</w:t>
            </w:r>
          </w:p>
        </w:tc>
      </w:tr>
      <w:tr w:rsidR="0007613B" w:rsidRPr="0007613B" w14:paraId="759AE0D6" w14:textId="77777777" w:rsidTr="009A4674">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041BFD4"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3568FF6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81A248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DF70A6E"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95806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0F22C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9350775" w14:textId="77777777" w:rsidTr="009A4674">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B06189"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hideMark/>
          </w:tcPr>
          <w:p w14:paraId="769A9EE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7613B">
              <w:rPr>
                <w:rFonts w:ascii="Arial" w:eastAsia="Times New Roman" w:hAnsi="Arial" w:cs="v4.2.0"/>
                <w:sz w:val="18"/>
                <w:highlight w:val="lightGray"/>
                <w:lang w:eastAsia="zh-CN"/>
              </w:rPr>
              <w:t>dBm/18.36 MHz</w:t>
            </w:r>
          </w:p>
        </w:tc>
        <w:tc>
          <w:tcPr>
            <w:tcW w:w="1536" w:type="dxa"/>
            <w:tcBorders>
              <w:top w:val="single" w:sz="4" w:space="0" w:color="auto"/>
              <w:left w:val="single" w:sz="4" w:space="0" w:color="auto"/>
              <w:bottom w:val="single" w:sz="4" w:space="0" w:color="auto"/>
              <w:right w:val="single" w:sz="4" w:space="0" w:color="auto"/>
            </w:tcBorders>
            <w:hideMark/>
          </w:tcPr>
          <w:p w14:paraId="24CF17D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7D1E912"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tcBorders>
              <w:top w:val="single" w:sz="4" w:space="0" w:color="auto"/>
              <w:left w:val="single" w:sz="4" w:space="0" w:color="auto"/>
              <w:bottom w:val="single" w:sz="4" w:space="0" w:color="auto"/>
              <w:right w:val="single" w:sz="4" w:space="0" w:color="auto"/>
            </w:tcBorders>
            <w:hideMark/>
          </w:tcPr>
          <w:p w14:paraId="0AE7353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-49.28</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62F0C15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07613B" w:rsidRPr="0007613B" w14:paraId="412859EF"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26BF4D7"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7613B">
              <w:rPr>
                <w:rFonts w:ascii="Arial" w:eastAsia="Times New Roman" w:hAnsi="Arial"/>
                <w:sz w:val="18"/>
                <w:highlight w:val="lightGray"/>
                <w:lang w:eastAsia="en-GB"/>
              </w:rPr>
              <w:t>Treselection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529C8DB5"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s</w:t>
            </w:r>
          </w:p>
        </w:tc>
        <w:tc>
          <w:tcPr>
            <w:tcW w:w="1536" w:type="dxa"/>
            <w:tcBorders>
              <w:top w:val="single" w:sz="4" w:space="0" w:color="auto"/>
              <w:left w:val="single" w:sz="4" w:space="0" w:color="auto"/>
              <w:bottom w:val="single" w:sz="4" w:space="0" w:color="auto"/>
              <w:right w:val="single" w:sz="4" w:space="0" w:color="auto"/>
            </w:tcBorders>
            <w:hideMark/>
          </w:tcPr>
          <w:p w14:paraId="5AF53C0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D0CF29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44C39C71"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1F55721F"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2C07C549"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0</w:t>
            </w:r>
          </w:p>
        </w:tc>
      </w:tr>
      <w:tr w:rsidR="0007613B" w:rsidRPr="0007613B" w14:paraId="77407CC2"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40F0C8D"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07613B">
              <w:rPr>
                <w:rFonts w:ascii="Arial" w:eastAsia="Times New Roman" w:hAnsi="Arial"/>
                <w:sz w:val="18"/>
                <w:highlight w:val="lightGray"/>
                <w:lang w:eastAsia="en-GB"/>
              </w:rPr>
              <w:lastRenderedPageBreak/>
              <w:t>Sintrasearch</w:t>
            </w:r>
            <w:r w:rsidRPr="0007613B">
              <w:rPr>
                <w:rFonts w:ascii="Arial" w:eastAsia="Times New Roman" w:hAnsi="Arial"/>
                <w:sz w:val="18"/>
                <w:highlight w:val="lightGray"/>
                <w:lang w:eastAsia="zh-CN"/>
              </w:rPr>
              <w:t>P</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10615830"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7613B">
              <w:rPr>
                <w:rFonts w:ascii="Arial" w:eastAsia="Times New Roman" w:hAnsi="Arial" w:cs="v4.2.0"/>
                <w:sz w:val="18"/>
                <w:highlight w:val="lightGray"/>
                <w:lang w:eastAsia="en-GB"/>
              </w:rPr>
              <w:t>dB</w:t>
            </w:r>
          </w:p>
        </w:tc>
        <w:tc>
          <w:tcPr>
            <w:tcW w:w="1536" w:type="dxa"/>
            <w:tcBorders>
              <w:top w:val="single" w:sz="4" w:space="0" w:color="auto"/>
              <w:left w:val="single" w:sz="4" w:space="0" w:color="auto"/>
              <w:bottom w:val="single" w:sz="4" w:space="0" w:color="auto"/>
              <w:right w:val="single" w:sz="4" w:space="0" w:color="auto"/>
            </w:tcBorders>
            <w:hideMark/>
          </w:tcPr>
          <w:p w14:paraId="0180F08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A98ECCC"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cs="v4.2.0"/>
                <w:sz w:val="18"/>
                <w:highlight w:val="lightGray"/>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67C121F4"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7613B">
              <w:rPr>
                <w:rFonts w:ascii="Arial" w:eastAsia="Times New Roman" w:hAnsi="Arial"/>
                <w:sz w:val="18"/>
                <w:highlight w:val="lightGray"/>
                <w:lang w:eastAsia="zh-CN"/>
              </w:rPr>
              <w:t>60</w:t>
            </w:r>
          </w:p>
        </w:tc>
      </w:tr>
      <w:tr w:rsidR="0007613B" w:rsidRPr="0007613B" w14:paraId="66E83978" w14:textId="77777777" w:rsidTr="009A4674">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FFF06A0" w14:textId="77777777" w:rsidR="0007613B" w:rsidRPr="0007613B" w:rsidRDefault="0007613B" w:rsidP="000761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 xml:space="preserve">Propagation Condition </w:t>
            </w:r>
          </w:p>
        </w:tc>
        <w:tc>
          <w:tcPr>
            <w:tcW w:w="1598" w:type="dxa"/>
            <w:tcBorders>
              <w:top w:val="single" w:sz="4" w:space="0" w:color="auto"/>
              <w:left w:val="single" w:sz="4" w:space="0" w:color="auto"/>
              <w:bottom w:val="single" w:sz="4" w:space="0" w:color="auto"/>
              <w:right w:val="single" w:sz="4" w:space="0" w:color="auto"/>
            </w:tcBorders>
          </w:tcPr>
          <w:p w14:paraId="75AE148B"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6" w:type="dxa"/>
            <w:tcBorders>
              <w:top w:val="single" w:sz="4" w:space="0" w:color="auto"/>
              <w:left w:val="single" w:sz="4" w:space="0" w:color="auto"/>
              <w:bottom w:val="single" w:sz="4" w:space="0" w:color="auto"/>
              <w:right w:val="single" w:sz="4" w:space="0" w:color="auto"/>
            </w:tcBorders>
            <w:hideMark/>
          </w:tcPr>
          <w:p w14:paraId="32571268"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7613B">
              <w:rPr>
                <w:rFonts w:ascii="Arial" w:eastAsia="Times New Roman" w:hAnsi="Arial" w:cs="v4.2.0"/>
                <w:sz w:val="18"/>
                <w:highlight w:val="lightGray"/>
                <w:lang w:eastAsia="zh-CN"/>
              </w:rPr>
              <w:t>1, 2, 3</w:t>
            </w:r>
            <w:r w:rsidRPr="0007613B">
              <w:rPr>
                <w:rFonts w:ascii="Arial" w:eastAsia="Times New Roman" w:hAnsi="Arial"/>
                <w:sz w:val="18"/>
                <w:highlight w:val="lightGray"/>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169E7A3" w14:textId="77777777" w:rsidR="0007613B" w:rsidRPr="0007613B" w:rsidRDefault="0007613B" w:rsidP="000761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07613B">
              <w:rPr>
                <w:rFonts w:ascii="Arial" w:eastAsia="Times New Roman" w:hAnsi="Arial" w:cs="v4.2.0"/>
                <w:sz w:val="18"/>
                <w:highlight w:val="lightGray"/>
                <w:lang w:eastAsia="en-GB"/>
              </w:rPr>
              <w:t>AWGN</w:t>
            </w:r>
            <w:proofErr w:type="spellEnd"/>
          </w:p>
        </w:tc>
      </w:tr>
      <w:tr w:rsidR="0007613B" w:rsidRPr="0007613B" w14:paraId="38FC17A9" w14:textId="77777777" w:rsidTr="009A4674">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75F1A7F4"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1:</w:t>
            </w:r>
            <w:r w:rsidRPr="0007613B">
              <w:rPr>
                <w:rFonts w:ascii="Arial" w:eastAsia="Times New Roman" w:hAnsi="Arial"/>
                <w:sz w:val="18"/>
                <w:highlight w:val="lightGray"/>
                <w:lang w:eastAsia="en-GB"/>
              </w:rPr>
              <w:tab/>
            </w:r>
            <w:proofErr w:type="spellStart"/>
            <w:r w:rsidRPr="0007613B">
              <w:rPr>
                <w:rFonts w:ascii="Arial" w:eastAsia="Times New Roman" w:hAnsi="Arial"/>
                <w:sz w:val="18"/>
                <w:highlight w:val="lightGray"/>
                <w:lang w:eastAsia="en-GB"/>
              </w:rPr>
              <w:t>OCNG</w:t>
            </w:r>
            <w:proofErr w:type="spellEnd"/>
            <w:r w:rsidRPr="0007613B">
              <w:rPr>
                <w:rFonts w:ascii="Arial" w:eastAsia="Times New Roman" w:hAnsi="Arial"/>
                <w:sz w:val="18"/>
                <w:highlight w:val="lightGray"/>
                <w:lang w:eastAsia="en-GB"/>
              </w:rPr>
              <w:t xml:space="preserve"> shall be used such that both cells are fully allocated and a constant total transmitted power spectral </w:t>
            </w:r>
            <w:r w:rsidRPr="0007613B">
              <w:rPr>
                <w:rFonts w:ascii="Arial" w:eastAsia="Times New Roman" w:hAnsi="Arial" w:cs="v4.2.0"/>
                <w:sz w:val="18"/>
                <w:highlight w:val="lightGray"/>
                <w:lang w:eastAsia="en-GB"/>
              </w:rPr>
              <w:t>density</w:t>
            </w:r>
            <w:r w:rsidRPr="0007613B">
              <w:rPr>
                <w:rFonts w:ascii="Arial" w:eastAsia="Times New Roman" w:hAnsi="Arial"/>
                <w:sz w:val="18"/>
                <w:highlight w:val="lightGray"/>
                <w:lang w:eastAsia="en-GB"/>
              </w:rPr>
              <w:t xml:space="preserve"> is achieved for all OFDM symbols.</w:t>
            </w:r>
          </w:p>
          <w:p w14:paraId="52C5230A"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7613B">
              <w:rPr>
                <w:rFonts w:ascii="Arial" w:eastAsia="Times New Roman" w:hAnsi="Arial"/>
                <w:sz w:val="18"/>
                <w:highlight w:val="lightGray"/>
                <w:lang w:eastAsia="en-GB"/>
              </w:rPr>
              <w:t>Note 2:</w:t>
            </w:r>
            <w:r w:rsidRPr="0007613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07613B">
              <w:rPr>
                <w:rFonts w:ascii="Arial" w:eastAsia="Times New Roman" w:hAnsi="Arial"/>
                <w:sz w:val="18"/>
                <w:highlight w:val="lightGray"/>
                <w:lang w:eastAsia="en-GB"/>
              </w:rPr>
              <w:t>AWGN</w:t>
            </w:r>
            <w:proofErr w:type="spellEnd"/>
            <w:r w:rsidRPr="0007613B">
              <w:rPr>
                <w:rFonts w:ascii="Arial" w:eastAsia="Times New Roman" w:hAnsi="Arial"/>
                <w:sz w:val="18"/>
                <w:highlight w:val="lightGray"/>
                <w:lang w:eastAsia="en-GB"/>
              </w:rPr>
              <w:t xml:space="preserve"> of appropriate power for </w:t>
            </w:r>
            <w:r w:rsidRPr="0007613B">
              <w:rPr>
                <w:rFonts w:ascii="Arial" w:eastAsia="宋体" w:hAnsi="Arial"/>
                <w:position w:val="-10"/>
                <w:sz w:val="18"/>
                <w:highlight w:val="lightGray"/>
                <w:lang w:eastAsia="en-GB"/>
              </w:rPr>
              <w:object w:dxaOrig="372" w:dyaOrig="372" w14:anchorId="3951E0FD">
                <v:shape id="_x0000_i1029" type="#_x0000_t75" style="width:21.75pt;height:21.75pt" o:ole="" fillcolor="window">
                  <v:imagedata r:id="rId9" o:title=""/>
                </v:shape>
                <o:OLEObject Type="Embed" ProgID="Equation.3" ShapeID="_x0000_i1029" DrawAspect="Content" ObjectID="_1800705788" r:id="rId14"/>
              </w:object>
            </w:r>
            <w:r w:rsidRPr="0007613B">
              <w:rPr>
                <w:rFonts w:ascii="Arial" w:eastAsia="Times New Roman" w:hAnsi="Arial"/>
                <w:sz w:val="18"/>
                <w:highlight w:val="lightGray"/>
                <w:lang w:eastAsia="en-GB"/>
              </w:rPr>
              <w:t xml:space="preserve"> to be fulfilled.</w:t>
            </w:r>
          </w:p>
          <w:p w14:paraId="6FDE29F2" w14:textId="77777777" w:rsidR="0007613B" w:rsidRPr="0007613B" w:rsidRDefault="0007613B" w:rsidP="0007613B">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7613B">
              <w:rPr>
                <w:rFonts w:ascii="Arial" w:eastAsia="Times New Roman" w:hAnsi="Arial"/>
                <w:sz w:val="18"/>
                <w:highlight w:val="lightGray"/>
                <w:lang w:eastAsia="en-GB"/>
              </w:rPr>
              <w:t>Note 3:</w:t>
            </w:r>
            <w:r w:rsidRPr="0007613B">
              <w:rPr>
                <w:rFonts w:ascii="Arial" w:eastAsia="Times New Roman" w:hAnsi="Arial"/>
                <w:sz w:val="18"/>
                <w:highlight w:val="lightGray"/>
                <w:lang w:eastAsia="en-GB"/>
              </w:rPr>
              <w:tab/>
              <w:t>SS-</w:t>
            </w:r>
            <w:proofErr w:type="spellStart"/>
            <w:r w:rsidRPr="0007613B">
              <w:rPr>
                <w:rFonts w:ascii="Arial" w:eastAsia="Times New Roman" w:hAnsi="Arial"/>
                <w:sz w:val="18"/>
                <w:highlight w:val="lightGray"/>
                <w:lang w:eastAsia="en-GB"/>
              </w:rPr>
              <w:t>RSRP</w:t>
            </w:r>
            <w:proofErr w:type="spellEnd"/>
            <w:r w:rsidRPr="0007613B">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14:paraId="3A2473DB"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zh-CN"/>
        </w:rPr>
      </w:pPr>
    </w:p>
    <w:p w14:paraId="237D5AA6" w14:textId="77777777" w:rsidR="0007613B" w:rsidRPr="0007613B" w:rsidRDefault="0007613B" w:rsidP="000761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7613B">
        <w:rPr>
          <w:rFonts w:ascii="Arial" w:eastAsia="Times New Roman" w:hAnsi="Arial"/>
          <w:sz w:val="22"/>
          <w:highlight w:val="lightGray"/>
          <w:lang w:eastAsia="zh-CN"/>
        </w:rPr>
        <w:t>A.16.1.1.5.3</w:t>
      </w:r>
      <w:r w:rsidRPr="0007613B">
        <w:rPr>
          <w:rFonts w:ascii="Arial" w:eastAsia="Times New Roman" w:hAnsi="Arial"/>
          <w:sz w:val="22"/>
          <w:highlight w:val="lightGray"/>
          <w:lang w:eastAsia="zh-CN"/>
        </w:rPr>
        <w:tab/>
        <w:t>Test Requirements</w:t>
      </w:r>
    </w:p>
    <w:p w14:paraId="1B0B4DBA" w14:textId="77777777" w:rsidR="0007613B" w:rsidRPr="0007613B" w:rsidRDefault="0007613B" w:rsidP="0007613B">
      <w:pPr>
        <w:overflowPunct w:val="0"/>
        <w:autoSpaceDE w:val="0"/>
        <w:autoSpaceDN w:val="0"/>
        <w:adjustRightInd w:val="0"/>
        <w:textAlignment w:val="baseline"/>
        <w:rPr>
          <w:rFonts w:eastAsia="宋体"/>
          <w:highlight w:val="lightGray"/>
          <w:lang w:eastAsia="en-GB"/>
        </w:rPr>
      </w:pPr>
      <w:r w:rsidRPr="0007613B">
        <w:rPr>
          <w:rFonts w:eastAsia="Times New Roman"/>
          <w:highlight w:val="lightGray"/>
          <w:lang w:eastAsia="en-GB"/>
        </w:rPr>
        <w:t xml:space="preserve">The cell reselection delay to </w:t>
      </w:r>
      <w:r w:rsidRPr="0007613B">
        <w:rPr>
          <w:rFonts w:eastAsia="Times New Roman"/>
          <w:highlight w:val="lightGray"/>
          <w:lang w:eastAsia="zh-CN"/>
        </w:rPr>
        <w:t xml:space="preserve">an </w:t>
      </w:r>
      <w:r w:rsidRPr="0007613B">
        <w:rPr>
          <w:rFonts w:eastAsia="Times New Roman"/>
          <w:highlight w:val="lightGray"/>
          <w:lang w:eastAsia="en-GB"/>
        </w:rPr>
        <w:t>already detect</w:t>
      </w:r>
      <w:r w:rsidRPr="0007613B">
        <w:rPr>
          <w:rFonts w:eastAsia="Times New Roman"/>
          <w:highlight w:val="lightGray"/>
          <w:lang w:eastAsia="zh-CN"/>
        </w:rPr>
        <w:t>ed</w:t>
      </w:r>
      <w:r w:rsidRPr="0007613B">
        <w:rPr>
          <w:rFonts w:eastAsia="Times New Roman"/>
          <w:highlight w:val="lightGray"/>
          <w:lang w:eastAsia="en-GB"/>
        </w:rPr>
        <w:t xml:space="preserve"> cell is defined as the time from the beginning of time period T</w:t>
      </w:r>
      <w:r w:rsidRPr="0007613B">
        <w:rPr>
          <w:rFonts w:eastAsia="Times New Roman"/>
          <w:highlight w:val="lightGray"/>
          <w:lang w:eastAsia="zh-CN"/>
        </w:rPr>
        <w:t>1</w:t>
      </w:r>
      <w:r w:rsidRPr="0007613B">
        <w:rPr>
          <w:rFonts w:eastAsia="Times New Roman"/>
          <w:highlight w:val="lightGray"/>
          <w:lang w:eastAsia="en-GB"/>
        </w:rPr>
        <w:t xml:space="preserve">, to the moment when the UE camps on Cell 2, and starts to send preambles on the </w:t>
      </w:r>
      <w:proofErr w:type="spellStart"/>
      <w:r w:rsidRPr="0007613B">
        <w:rPr>
          <w:rFonts w:eastAsia="Times New Roman"/>
          <w:highlight w:val="lightGray"/>
          <w:lang w:eastAsia="en-GB"/>
        </w:rPr>
        <w:t>PRACH</w:t>
      </w:r>
      <w:proofErr w:type="spellEnd"/>
      <w:r w:rsidRPr="0007613B">
        <w:rPr>
          <w:rFonts w:eastAsia="Times New Roman"/>
          <w:highlight w:val="lightGray"/>
          <w:lang w:eastAsia="en-GB"/>
        </w:rPr>
        <w:t xml:space="preserve"> for sending the </w:t>
      </w:r>
      <w:proofErr w:type="spellStart"/>
      <w:r w:rsidRPr="0007613B">
        <w:rPr>
          <w:rFonts w:eastAsia="Times New Roman"/>
          <w:i/>
          <w:highlight w:val="lightGray"/>
          <w:lang w:eastAsia="zh-CN"/>
        </w:rPr>
        <w:t>RRCSetupRequest</w:t>
      </w:r>
      <w:proofErr w:type="spellEnd"/>
      <w:r w:rsidRPr="0007613B">
        <w:rPr>
          <w:rFonts w:eastAsia="Times New Roman"/>
          <w:highlight w:val="lightGray"/>
          <w:lang w:eastAsia="en-GB"/>
        </w:rPr>
        <w:t xml:space="preserve"> message to perform a Tracking Area Update procedure on Cell 2.</w:t>
      </w:r>
    </w:p>
    <w:p w14:paraId="1BB18D9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w:t>
      </w:r>
      <w:r w:rsidRPr="0007613B">
        <w:rPr>
          <w:rFonts w:eastAsia="Times New Roman"/>
          <w:highlight w:val="lightGray"/>
          <w:lang w:eastAsia="zh-CN"/>
        </w:rPr>
        <w:t>n already</w:t>
      </w:r>
      <w:r w:rsidRPr="0007613B">
        <w:rPr>
          <w:rFonts w:eastAsia="Times New Roman"/>
          <w:highlight w:val="lightGray"/>
          <w:lang w:eastAsia="en-GB"/>
        </w:rPr>
        <w:t xml:space="preserve"> detect</w:t>
      </w:r>
      <w:r w:rsidRPr="0007613B">
        <w:rPr>
          <w:rFonts w:eastAsia="Times New Roman"/>
          <w:highlight w:val="lightGray"/>
          <w:lang w:eastAsia="zh-CN"/>
        </w:rPr>
        <w:t>ed</w:t>
      </w:r>
      <w:r w:rsidRPr="0007613B">
        <w:rPr>
          <w:rFonts w:eastAsia="Times New Roman"/>
          <w:highlight w:val="lightGray"/>
          <w:lang w:eastAsia="en-GB"/>
        </w:rPr>
        <w:t xml:space="preserve"> cell shall be less than </w:t>
      </w:r>
      <w:r w:rsidRPr="0007613B">
        <w:rPr>
          <w:rFonts w:eastAsia="Times New Roman"/>
          <w:highlight w:val="lightGray"/>
          <w:lang w:eastAsia="zh-CN"/>
        </w:rPr>
        <w:t>32</w:t>
      </w:r>
      <w:r w:rsidRPr="0007613B">
        <w:rPr>
          <w:rFonts w:eastAsia="Times New Roman"/>
          <w:highlight w:val="lightGray"/>
          <w:lang w:eastAsia="en-GB"/>
        </w:rPr>
        <w:t xml:space="preserve"> s.</w:t>
      </w:r>
    </w:p>
    <w:p w14:paraId="0592D752"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w:t>
      </w:r>
      <w:r w:rsidRPr="0007613B">
        <w:rPr>
          <w:rFonts w:eastAsia="Times New Roman"/>
          <w:highlight w:val="lightGray"/>
          <w:lang w:eastAsia="zh-CN"/>
        </w:rPr>
        <w:t xml:space="preserve"> to an already detected cell</w:t>
      </w:r>
      <w:r w:rsidRPr="0007613B">
        <w:rPr>
          <w:rFonts w:eastAsia="Times New Roman"/>
          <w:highlight w:val="lightGray"/>
          <w:lang w:eastAsia="en-GB"/>
        </w:rPr>
        <w:t xml:space="preserve"> is defined as the time from the beginning of time period T</w:t>
      </w:r>
      <w:r w:rsidRPr="0007613B">
        <w:rPr>
          <w:rFonts w:eastAsia="Times New Roman"/>
          <w:highlight w:val="lightGray"/>
          <w:lang w:eastAsia="zh-CN"/>
        </w:rPr>
        <w:t>2</w:t>
      </w:r>
      <w:r w:rsidRPr="0007613B">
        <w:rPr>
          <w:rFonts w:eastAsia="Times New Roman"/>
          <w:highlight w:val="lightGray"/>
          <w:lang w:eastAsia="en-GB"/>
        </w:rPr>
        <w:t xml:space="preserve">, to the moment when the UE camps on cell </w:t>
      </w:r>
      <w:r w:rsidRPr="0007613B">
        <w:rPr>
          <w:rFonts w:eastAsia="Times New Roman"/>
          <w:highlight w:val="lightGray"/>
          <w:lang w:eastAsia="zh-CN"/>
        </w:rPr>
        <w:t>1</w:t>
      </w:r>
      <w:r w:rsidRPr="0007613B">
        <w:rPr>
          <w:rFonts w:eastAsia="Times New Roman"/>
          <w:highlight w:val="lightGray"/>
          <w:lang w:eastAsia="en-GB"/>
        </w:rPr>
        <w:t xml:space="preserve">, and starts to send preambles on the </w:t>
      </w:r>
      <w:proofErr w:type="spellStart"/>
      <w:r w:rsidRPr="0007613B">
        <w:rPr>
          <w:rFonts w:eastAsia="Times New Roman"/>
          <w:highlight w:val="lightGray"/>
          <w:lang w:eastAsia="en-GB"/>
        </w:rPr>
        <w:t>PRACH</w:t>
      </w:r>
      <w:proofErr w:type="spellEnd"/>
      <w:r w:rsidRPr="0007613B">
        <w:rPr>
          <w:rFonts w:eastAsia="Times New Roman"/>
          <w:highlight w:val="lightGray"/>
          <w:lang w:eastAsia="en-GB"/>
        </w:rPr>
        <w:t xml:space="preserve"> for sending the </w:t>
      </w:r>
      <w:proofErr w:type="spellStart"/>
      <w:r w:rsidRPr="0007613B">
        <w:rPr>
          <w:rFonts w:eastAsia="Times New Roman"/>
          <w:i/>
          <w:highlight w:val="lightGray"/>
          <w:lang w:eastAsia="zh-CN"/>
        </w:rPr>
        <w:t>RRCSetupRequest</w:t>
      </w:r>
      <w:proofErr w:type="spellEnd"/>
      <w:r w:rsidRPr="0007613B">
        <w:rPr>
          <w:rFonts w:eastAsia="Times New Roman"/>
          <w:highlight w:val="lightGray"/>
          <w:lang w:eastAsia="en-GB"/>
        </w:rPr>
        <w:t xml:space="preserve"> message to perform a Tracking Area Update procedure on cell </w:t>
      </w:r>
      <w:r w:rsidRPr="0007613B">
        <w:rPr>
          <w:rFonts w:eastAsia="Times New Roman"/>
          <w:highlight w:val="lightGray"/>
          <w:lang w:eastAsia="zh-CN"/>
        </w:rPr>
        <w:t>1</w:t>
      </w:r>
      <w:r w:rsidRPr="0007613B">
        <w:rPr>
          <w:rFonts w:eastAsia="Times New Roman"/>
          <w:highlight w:val="lightGray"/>
          <w:lang w:eastAsia="en-GB"/>
        </w:rPr>
        <w:t>.</w:t>
      </w:r>
    </w:p>
    <w:p w14:paraId="6D5B0DFF"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cell re-selection delay to an already detected cell shall be less than 32 s.</w:t>
      </w:r>
    </w:p>
    <w:p w14:paraId="5934EC17"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The rate of correct cell reselections observed during repeated tests shall be at least 90%.</w:t>
      </w:r>
    </w:p>
    <w:p w14:paraId="5E522351" w14:textId="77777777" w:rsidR="0007613B" w:rsidRPr="0007613B" w:rsidRDefault="0007613B" w:rsidP="0007613B">
      <w:pPr>
        <w:keepLines/>
        <w:overflowPunct w:val="0"/>
        <w:autoSpaceDE w:val="0"/>
        <w:autoSpaceDN w:val="0"/>
        <w:adjustRightInd w:val="0"/>
        <w:ind w:left="1135" w:hanging="851"/>
        <w:textAlignment w:val="baseline"/>
        <w:rPr>
          <w:rFonts w:eastAsia="Times New Roman"/>
          <w:highlight w:val="lightGray"/>
          <w:lang w:eastAsia="en-GB"/>
        </w:rPr>
      </w:pPr>
      <w:r w:rsidRPr="0007613B">
        <w:rPr>
          <w:rFonts w:eastAsia="Times New Roman"/>
          <w:highlight w:val="lightGray"/>
          <w:lang w:eastAsia="en-GB"/>
        </w:rPr>
        <w:t>NOTE:</w:t>
      </w:r>
      <w:r w:rsidRPr="0007613B">
        <w:rPr>
          <w:rFonts w:eastAsia="Times New Roman"/>
          <w:highlight w:val="lightGray"/>
          <w:lang w:eastAsia="en-GB"/>
        </w:rPr>
        <w:tab/>
        <w:t xml:space="preserve">The cell re-selection delay to an already detected cell can be expressed as: </w:t>
      </w:r>
      <w:proofErr w:type="spellStart"/>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proofErr w:type="spellEnd"/>
      <w:r w:rsidRPr="0007613B">
        <w:rPr>
          <w:rFonts w:eastAsia="Times New Roman"/>
          <w:highlight w:val="lightGray"/>
          <w:lang w:eastAsia="en-GB"/>
        </w:rPr>
        <w:t xml:space="preserve"> + </w:t>
      </w:r>
      <w:proofErr w:type="spellStart"/>
      <w:r w:rsidRPr="0007613B">
        <w:rPr>
          <w:rFonts w:eastAsia="Times New Roman"/>
          <w:highlight w:val="lightGray"/>
          <w:lang w:eastAsia="en-GB"/>
        </w:rPr>
        <w:t>T</w:t>
      </w:r>
      <w:r w:rsidRPr="0007613B">
        <w:rPr>
          <w:rFonts w:eastAsia="Times New Roman"/>
          <w:highlight w:val="lightGray"/>
          <w:vertAlign w:val="subscript"/>
          <w:lang w:eastAsia="en-GB"/>
        </w:rPr>
        <w:t>SI</w:t>
      </w:r>
      <w:proofErr w:type="spellEnd"/>
      <w:r w:rsidRPr="0007613B">
        <w:rPr>
          <w:rFonts w:eastAsia="Times New Roman"/>
          <w:highlight w:val="lightGray"/>
          <w:vertAlign w:val="subscript"/>
          <w:lang w:eastAsia="zh-CN"/>
        </w:rPr>
        <w:t>-NR</w:t>
      </w:r>
      <w:r w:rsidRPr="0007613B">
        <w:rPr>
          <w:rFonts w:eastAsia="Times New Roman"/>
          <w:highlight w:val="lightGray"/>
          <w:lang w:eastAsia="en-GB"/>
        </w:rPr>
        <w:t>,</w:t>
      </w:r>
    </w:p>
    <w:p w14:paraId="1021C906" w14:textId="77777777" w:rsidR="0007613B" w:rsidRPr="0007613B" w:rsidRDefault="0007613B" w:rsidP="0007613B">
      <w:pPr>
        <w:overflowPunct w:val="0"/>
        <w:autoSpaceDE w:val="0"/>
        <w:autoSpaceDN w:val="0"/>
        <w:adjustRightInd w:val="0"/>
        <w:textAlignment w:val="baseline"/>
        <w:rPr>
          <w:rFonts w:eastAsia="Times New Roman"/>
          <w:highlight w:val="lightGray"/>
          <w:lang w:eastAsia="en-GB"/>
        </w:rPr>
      </w:pPr>
      <w:r w:rsidRPr="0007613B">
        <w:rPr>
          <w:rFonts w:eastAsia="Times New Roman"/>
          <w:highlight w:val="lightGray"/>
          <w:lang w:eastAsia="en-GB"/>
        </w:rPr>
        <w:t>Where:</w:t>
      </w:r>
    </w:p>
    <w:p w14:paraId="7B29A28C"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r>
      <w:proofErr w:type="spellStart"/>
      <w:r w:rsidRPr="0007613B">
        <w:rPr>
          <w:rFonts w:eastAsia="Times New Roman" w:cs="v4.2.0"/>
          <w:highlight w:val="lightGray"/>
          <w:lang w:eastAsia="en-GB"/>
        </w:rPr>
        <w:t>T</w:t>
      </w:r>
      <w:r w:rsidRPr="0007613B">
        <w:rPr>
          <w:rFonts w:eastAsia="Times New Roman" w:cs="v4.2.0"/>
          <w:highlight w:val="lightGray"/>
          <w:vertAlign w:val="subscript"/>
          <w:lang w:eastAsia="en-GB"/>
        </w:rPr>
        <w:t>evaluate,</w:t>
      </w:r>
      <w:r w:rsidRPr="0007613B">
        <w:rPr>
          <w:rFonts w:eastAsia="Times New Roman" w:cs="v4.2.0"/>
          <w:highlight w:val="lightGray"/>
          <w:vertAlign w:val="subscript"/>
          <w:lang w:eastAsia="zh-CN"/>
        </w:rPr>
        <w:t>NR</w:t>
      </w:r>
      <w:r w:rsidRPr="0007613B">
        <w:rPr>
          <w:rFonts w:eastAsia="Times New Roman" w:cs="v4.2.0"/>
          <w:highlight w:val="lightGray"/>
          <w:vertAlign w:val="subscript"/>
          <w:lang w:eastAsia="en-GB"/>
        </w:rPr>
        <w:t>_Intra</w:t>
      </w:r>
      <w:r w:rsidRPr="0007613B">
        <w:rPr>
          <w:rFonts w:eastAsia="Times New Roman"/>
          <w:highlight w:val="lightGray"/>
          <w:vertAlign w:val="subscript"/>
          <w:lang w:eastAsia="en-GB"/>
        </w:rPr>
        <w:t>_RedCap_Relax</w:t>
      </w:r>
      <w:proofErr w:type="spellEnd"/>
      <w:r w:rsidRPr="0007613B">
        <w:rPr>
          <w:rFonts w:eastAsia="Times New Roman"/>
          <w:highlight w:val="lightGray"/>
          <w:lang w:eastAsia="en-GB"/>
        </w:rPr>
        <w:tab/>
        <w:t xml:space="preserve">See Table </w:t>
      </w:r>
      <w:r w:rsidRPr="0007613B">
        <w:rPr>
          <w:rFonts w:eastAsia="Times New Roman"/>
          <w:highlight w:val="lightGray"/>
          <w:lang w:val="en-US" w:eastAsia="en-GB"/>
        </w:rPr>
        <w:t>4.2B.2.9.2-1</w:t>
      </w:r>
      <w:r w:rsidRPr="0007613B">
        <w:rPr>
          <w:rFonts w:eastAsia="Times New Roman"/>
          <w:highlight w:val="lightGray"/>
          <w:lang w:eastAsia="en-GB"/>
        </w:rPr>
        <w:t xml:space="preserve"> in clause </w:t>
      </w:r>
      <w:bookmarkStart w:id="24" w:name="_Hlk108069010"/>
      <w:r w:rsidRPr="0007613B">
        <w:rPr>
          <w:rFonts w:eastAsia="Times New Roman"/>
          <w:highlight w:val="lightGray"/>
          <w:lang w:val="en-US" w:eastAsia="zh-CN"/>
        </w:rPr>
        <w:t>4.2B.2.9.2</w:t>
      </w:r>
      <w:bookmarkEnd w:id="24"/>
      <w:r w:rsidRPr="0007613B">
        <w:rPr>
          <w:rFonts w:eastAsia="Times New Roman"/>
          <w:highlight w:val="lightGray"/>
          <w:lang w:eastAsia="zh-CN"/>
        </w:rPr>
        <w:t xml:space="preserve"> for reselection to Cell 2 during T1 with UE fulfilling stationary criterion, 30.72 s.</w:t>
      </w:r>
    </w:p>
    <w:p w14:paraId="074DDDFB" w14:textId="77777777" w:rsidR="0007613B" w:rsidRPr="0007613B" w:rsidRDefault="0007613B" w:rsidP="0007613B">
      <w:pPr>
        <w:overflowPunct w:val="0"/>
        <w:autoSpaceDE w:val="0"/>
        <w:autoSpaceDN w:val="0"/>
        <w:adjustRightInd w:val="0"/>
        <w:ind w:left="568" w:hanging="284"/>
        <w:textAlignment w:val="baseline"/>
        <w:rPr>
          <w:rFonts w:eastAsia="Times New Roman"/>
          <w:highlight w:val="lightGray"/>
          <w:lang w:eastAsia="en-GB"/>
        </w:rPr>
      </w:pPr>
      <w:r w:rsidRPr="0007613B">
        <w:rPr>
          <w:rFonts w:eastAsia="Times New Roman"/>
          <w:highlight w:val="lightGray"/>
          <w:lang w:eastAsia="en-GB"/>
        </w:rPr>
        <w:tab/>
      </w:r>
      <w:proofErr w:type="spellStart"/>
      <w:r w:rsidRPr="0007613B">
        <w:rPr>
          <w:rFonts w:eastAsia="Times New Roman"/>
          <w:highlight w:val="lightGray"/>
          <w:lang w:eastAsia="en-GB"/>
        </w:rPr>
        <w:t>T</w:t>
      </w:r>
      <w:r w:rsidRPr="0007613B">
        <w:rPr>
          <w:rFonts w:eastAsia="Times New Roman"/>
          <w:highlight w:val="lightGray"/>
          <w:vertAlign w:val="subscript"/>
          <w:lang w:eastAsia="en-GB"/>
        </w:rPr>
        <w:t>SI</w:t>
      </w:r>
      <w:proofErr w:type="spellEnd"/>
      <w:r w:rsidRPr="0007613B">
        <w:rPr>
          <w:rFonts w:eastAsia="Times New Roman"/>
          <w:highlight w:val="lightGray"/>
          <w:vertAlign w:val="subscript"/>
          <w:lang w:eastAsia="zh-CN"/>
        </w:rPr>
        <w:t>-NR</w:t>
      </w:r>
      <w:r w:rsidRPr="0007613B">
        <w:rPr>
          <w:rFonts w:eastAsia="Times New Roman"/>
          <w:highlight w:val="lightGray"/>
          <w:lang w:eastAsia="en-GB"/>
        </w:rPr>
        <w:tab/>
        <w:t xml:space="preserve">Maximum repetition period of relevant system info blocks that needs to be received by the UE to camp on a cell; </w:t>
      </w:r>
      <w:r w:rsidRPr="0007613B">
        <w:rPr>
          <w:rFonts w:eastAsia="Times New Roman"/>
          <w:highlight w:val="lightGray"/>
          <w:lang w:eastAsia="zh-CN"/>
        </w:rPr>
        <w:t xml:space="preserve">1280 </w:t>
      </w:r>
      <w:proofErr w:type="spellStart"/>
      <w:r w:rsidRPr="0007613B">
        <w:rPr>
          <w:rFonts w:eastAsia="Times New Roman"/>
          <w:highlight w:val="lightGray"/>
          <w:lang w:eastAsia="en-GB"/>
        </w:rPr>
        <w:t>ms</w:t>
      </w:r>
      <w:proofErr w:type="spellEnd"/>
      <w:r w:rsidRPr="0007613B">
        <w:rPr>
          <w:rFonts w:eastAsia="Times New Roman"/>
          <w:highlight w:val="lightGray"/>
          <w:lang w:eastAsia="en-GB"/>
        </w:rPr>
        <w:t xml:space="preserve"> is assumed in this test case.</w:t>
      </w:r>
    </w:p>
    <w:p w14:paraId="5149A93E" w14:textId="77777777" w:rsidR="0007613B" w:rsidRPr="0007613B" w:rsidRDefault="0007613B" w:rsidP="0007613B">
      <w:pPr>
        <w:overflowPunct w:val="0"/>
        <w:autoSpaceDE w:val="0"/>
        <w:autoSpaceDN w:val="0"/>
        <w:adjustRightInd w:val="0"/>
        <w:textAlignment w:val="baseline"/>
        <w:rPr>
          <w:rFonts w:eastAsia="Times New Roman"/>
          <w:lang w:eastAsia="en-GB"/>
        </w:rPr>
      </w:pPr>
      <w:r w:rsidRPr="0007613B">
        <w:rPr>
          <w:rFonts w:eastAsia="Times New Roman"/>
          <w:highlight w:val="lightGray"/>
          <w:lang w:eastAsia="en-GB"/>
        </w:rPr>
        <w:t>This gives a total of 32 s</w:t>
      </w:r>
      <w:r w:rsidRPr="0007613B">
        <w:rPr>
          <w:rFonts w:eastAsia="Times New Roman"/>
          <w:highlight w:val="lightGray"/>
          <w:lang w:eastAsia="zh-CN"/>
        </w:rPr>
        <w:t xml:space="preserve"> </w:t>
      </w:r>
      <w:r w:rsidRPr="0007613B">
        <w:rPr>
          <w:rFonts w:eastAsia="Times New Roman"/>
          <w:highlight w:val="lightGray"/>
          <w:lang w:eastAsia="en-GB"/>
        </w:rPr>
        <w:t>for the cell re-selection delay to an already detected cell for UE fulfilling stationary criterion in the test case.</w:t>
      </w:r>
    </w:p>
    <w:p w14:paraId="1612FEE6" w14:textId="77777777" w:rsidR="00396517" w:rsidRPr="001F40AB" w:rsidRDefault="00396517" w:rsidP="00396517">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1C981E3" w14:textId="77777777" w:rsidR="00396517" w:rsidRPr="006746DC" w:rsidRDefault="00396517" w:rsidP="00396517">
      <w:pPr>
        <w:jc w:val="both"/>
      </w:pPr>
      <w:r w:rsidRPr="00CA0A0E">
        <w:rPr>
          <w:rFonts w:ascii="Arial" w:hAnsi="Arial"/>
        </w:rPr>
        <w:t xml:space="preserve">The test case consists of </w:t>
      </w:r>
      <w:r>
        <w:rPr>
          <w:rFonts w:ascii="Arial" w:hAnsi="Arial"/>
        </w:rPr>
        <w:t>3</w:t>
      </w:r>
      <w:r w:rsidRPr="00CA0A0E">
        <w:rPr>
          <w:rFonts w:ascii="Arial" w:hAnsi="Arial"/>
        </w:rPr>
        <w:t xml:space="preserve"> test configurations. Each test configuration</w:t>
      </w:r>
      <w:r>
        <w:rPr>
          <w:rFonts w:ascii="Arial" w:hAnsi="Arial"/>
        </w:rPr>
        <w:t xml:space="preserve"> has 2 time periods: T1 and T2. </w:t>
      </w:r>
      <w:r w:rsidRPr="00D8239E">
        <w:rPr>
          <w:rFonts w:ascii="Arial" w:hAnsi="Arial"/>
        </w:rPr>
        <w:t xml:space="preserve">The distribution of power is identical for all </w:t>
      </w:r>
      <w:r>
        <w:rPr>
          <w:rFonts w:ascii="Arial" w:hAnsi="Arial"/>
        </w:rPr>
        <w:t>4</w:t>
      </w:r>
      <w:r w:rsidRPr="00D8239E">
        <w:rPr>
          <w:rFonts w:ascii="Arial" w:hAnsi="Arial"/>
        </w:rPr>
        <w:t xml:space="preserve"> test configurations.</w:t>
      </w:r>
    </w:p>
    <w:p w14:paraId="5A88D47A" w14:textId="77777777" w:rsidR="00396517" w:rsidRDefault="00396517" w:rsidP="00396517">
      <w:pPr>
        <w:jc w:val="both"/>
        <w:rPr>
          <w:rFonts w:ascii="Arial" w:eastAsiaTheme="minorEastAsia" w:hAnsi="Arial"/>
          <w:lang w:eastAsia="zh-CN"/>
        </w:rPr>
      </w:pPr>
      <w:r>
        <w:rPr>
          <w:rFonts w:ascii="Arial" w:hAnsi="Arial"/>
        </w:rPr>
        <w:t xml:space="preserve">During T1 </w:t>
      </w:r>
      <w:r w:rsidRPr="00D8239E">
        <w:rPr>
          <w:rFonts w:ascii="Arial" w:hAnsi="Arial"/>
        </w:rPr>
        <w:t xml:space="preserve">the nominal </w:t>
      </w:r>
      <w:proofErr w:type="spellStart"/>
      <w:r w:rsidRPr="00D8239E">
        <w:rPr>
          <w:rFonts w:ascii="Arial" w:hAnsi="Arial"/>
        </w:rPr>
        <w:t>Ês</w:t>
      </w:r>
      <w:proofErr w:type="spellEnd"/>
      <w:r w:rsidRPr="00D8239E">
        <w:rPr>
          <w:rFonts w:ascii="Arial" w:hAnsi="Arial"/>
        </w:rPr>
        <w:t>/</w:t>
      </w:r>
      <w:proofErr w:type="spellStart"/>
      <w:r w:rsidRPr="00D8239E">
        <w:rPr>
          <w:rFonts w:ascii="Arial" w:hAnsi="Arial"/>
        </w:rPr>
        <w:t>Iot</w:t>
      </w:r>
      <w:proofErr w:type="spellEnd"/>
      <w:r w:rsidRPr="00D8239E">
        <w:rPr>
          <w:rFonts w:ascii="Arial" w:hAnsi="Arial"/>
        </w:rPr>
        <w:t xml:space="preserve"> value </w:t>
      </w:r>
      <w:r>
        <w:rPr>
          <w:rFonts w:ascii="Arial" w:hAnsi="Arial"/>
        </w:rPr>
        <w:t xml:space="preserve">for NR Cell 1 and Cell 2 are -3.11dB and 2.79dB respectively. </w:t>
      </w:r>
      <w:proofErr w:type="spellStart"/>
      <w:r>
        <w:rPr>
          <w:rFonts w:ascii="Arial" w:hAnsi="Arial"/>
        </w:rPr>
        <w:t>SSB_RP</w:t>
      </w:r>
      <w:proofErr w:type="spellEnd"/>
      <w:r>
        <w:rPr>
          <w:rFonts w:ascii="Arial" w:hAnsi="Arial"/>
        </w:rPr>
        <w:t xml:space="preserve"> value for NR Cell 1 and Cell 2 are -85dBm/15kHz (-82dBm/30kHz) and -82dBm/15kHz (-79dBm/30kHz)</w:t>
      </w:r>
      <w:r>
        <w:rPr>
          <w:rFonts w:ascii="Arial" w:eastAsiaTheme="minorEastAsia" w:hAnsi="Arial"/>
          <w:lang w:eastAsia="zh-CN"/>
        </w:rPr>
        <w:t xml:space="preserve"> respectively. During this time interval UE camps on Cell 1 and is expected to reselect Cell 2. So following conditions needs to be satisfied:</w:t>
      </w:r>
    </w:p>
    <w:p w14:paraId="4E4C45A1"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14:paraId="5F180E3F"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1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intrasearchP</w:t>
      </w:r>
      <w:proofErr w:type="spellEnd"/>
      <w:r>
        <w:rPr>
          <w:rFonts w:ascii="Arial" w:eastAsiaTheme="minorEastAsia" w:hAnsi="Arial"/>
          <w:lang w:eastAsia="zh-CN"/>
        </w:rPr>
        <w:t xml:space="preserve"> to ensure UE performing intra-frequency measurement;</w:t>
      </w:r>
    </w:p>
    <w:p w14:paraId="38E78225" w14:textId="77777777" w:rsidR="00396517" w:rsidRDefault="00396517" w:rsidP="00396517">
      <w:pPr>
        <w:pStyle w:val="ad"/>
        <w:numPr>
          <w:ilvl w:val="0"/>
          <w:numId w:val="22"/>
        </w:numPr>
        <w:ind w:firstLineChars="0"/>
        <w:jc w:val="both"/>
        <w:rPr>
          <w:rFonts w:ascii="Arial" w:eastAsiaTheme="minorEastAsia" w:hAnsi="Arial"/>
          <w:lang w:eastAsia="zh-CN"/>
        </w:rPr>
      </w:pP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proofErr w:type="spellEnd"/>
      <w:r>
        <w:rPr>
          <w:rFonts w:ascii="Arial" w:eastAsiaTheme="minorEastAsia" w:hAnsi="Arial"/>
          <w:lang w:eastAsia="zh-CN"/>
        </w:rPr>
        <w:t xml:space="preserve"> - </w:t>
      </w:r>
      <w:r w:rsidRPr="00B5402D">
        <w:rPr>
          <w:rFonts w:ascii="Arial" w:eastAsiaTheme="minorEastAsia" w:hAnsi="Arial"/>
          <w:lang w:eastAsia="zh-CN"/>
        </w:rPr>
        <w:t xml:space="preserve">Cell 1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w:t>
      </w:r>
      <w:r w:rsidRPr="00B5402D">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SearchDeltaP</w:t>
      </w:r>
      <w:proofErr w:type="spellEnd"/>
      <w:r>
        <w:rPr>
          <w:rFonts w:ascii="Arial" w:eastAsiaTheme="minorEastAsia" w:hAnsi="Arial"/>
          <w:lang w:eastAsia="zh-CN"/>
        </w:rPr>
        <w:t xml:space="preserve"> to ensure low-mobility criterion is </w:t>
      </w:r>
      <w:proofErr w:type="spellStart"/>
      <w:r>
        <w:rPr>
          <w:rFonts w:ascii="Arial" w:eastAsiaTheme="minorEastAsia" w:hAnsi="Arial"/>
          <w:lang w:eastAsia="zh-CN"/>
        </w:rPr>
        <w:t>satisifed</w:t>
      </w:r>
      <w:proofErr w:type="spellEnd"/>
      <w:r>
        <w:rPr>
          <w:rFonts w:ascii="Arial" w:eastAsiaTheme="minorEastAsia" w:hAnsi="Arial"/>
          <w:lang w:eastAsia="zh-CN"/>
        </w:rPr>
        <w:t>;</w:t>
      </w:r>
    </w:p>
    <w:p w14:paraId="24789791"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 dB to ensure UE performing intra-frequency reselection as in</w:t>
      </w:r>
      <w:r w:rsidRPr="00396517">
        <w:rPr>
          <w:rFonts w:ascii="Arial" w:hAnsi="Arial"/>
        </w:rPr>
        <w:t xml:space="preserve"> </w:t>
      </w:r>
      <w:r>
        <w:rPr>
          <w:rFonts w:ascii="Arial" w:hAnsi="Arial"/>
        </w:rPr>
        <w:t>TS 38.</w:t>
      </w:r>
      <w:r>
        <w:rPr>
          <w:rFonts w:ascii="Arial" w:eastAsia="宋体" w:hAnsi="Arial" w:hint="eastAsia"/>
          <w:lang w:eastAsia="zh-CN"/>
        </w:rPr>
        <w:t>13</w:t>
      </w:r>
      <w:r>
        <w:rPr>
          <w:rFonts w:ascii="Arial" w:eastAsia="宋体"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415B4C26" w14:textId="77777777" w:rsidR="00396517" w:rsidRDefault="00396517" w:rsidP="00396517">
      <w:pPr>
        <w:jc w:val="both"/>
        <w:rPr>
          <w:rFonts w:ascii="Arial" w:eastAsiaTheme="minorEastAsia" w:hAnsi="Arial"/>
          <w:lang w:eastAsia="zh-CN"/>
        </w:rPr>
      </w:pPr>
      <w:r w:rsidRPr="00B4030C">
        <w:rPr>
          <w:rFonts w:ascii="Arial" w:hAnsi="Arial"/>
        </w:rPr>
        <w:lastRenderedPageBreak/>
        <w:t xml:space="preserve">During T2 the nominal </w:t>
      </w:r>
      <w:proofErr w:type="spellStart"/>
      <w:r w:rsidRPr="00B4030C">
        <w:rPr>
          <w:rFonts w:ascii="Arial" w:hAnsi="Arial"/>
        </w:rPr>
        <w:t>Ês</w:t>
      </w:r>
      <w:proofErr w:type="spellEnd"/>
      <w:r w:rsidRPr="00B4030C">
        <w:rPr>
          <w:rFonts w:ascii="Arial" w:hAnsi="Arial"/>
        </w:rPr>
        <w:t>/</w:t>
      </w:r>
      <w:proofErr w:type="spellStart"/>
      <w:r w:rsidRPr="00B4030C">
        <w:rPr>
          <w:rFonts w:ascii="Arial" w:hAnsi="Arial"/>
        </w:rPr>
        <w:t>Iot</w:t>
      </w:r>
      <w:proofErr w:type="spellEnd"/>
      <w:r w:rsidRPr="00B4030C">
        <w:rPr>
          <w:rFonts w:ascii="Arial" w:hAnsi="Arial"/>
        </w:rPr>
        <w:t xml:space="preserve"> value for NR Cell 1 and Cell 2 are 2.79 dB and -3.11 dB respectively. </w:t>
      </w:r>
      <w:proofErr w:type="spellStart"/>
      <w:r w:rsidRPr="00B4030C">
        <w:rPr>
          <w:rFonts w:ascii="Arial" w:hAnsi="Arial"/>
        </w:rPr>
        <w:t>SSB_RP</w:t>
      </w:r>
      <w:proofErr w:type="spellEnd"/>
      <w:r w:rsidRPr="00B4030C">
        <w:rPr>
          <w:rFonts w:ascii="Arial" w:hAnsi="Arial"/>
        </w:rPr>
        <w:t xml:space="preserve">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14:paraId="668529AA"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14:paraId="1D9C5320" w14:textId="77777777" w:rsidR="00396517" w:rsidRDefault="00396517" w:rsidP="00396517">
      <w:pPr>
        <w:pStyle w:val="ad"/>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intrasearchP</w:t>
      </w:r>
      <w:proofErr w:type="spellEnd"/>
      <w:r>
        <w:rPr>
          <w:rFonts w:ascii="Arial" w:eastAsiaTheme="minorEastAsia" w:hAnsi="Arial"/>
          <w:lang w:eastAsia="zh-CN"/>
        </w:rPr>
        <w:t xml:space="preserve"> to ensure UE performing intra-frequency measurement;</w:t>
      </w:r>
    </w:p>
    <w:p w14:paraId="112DA97A" w14:textId="77777777" w:rsidR="00396517" w:rsidRDefault="00396517" w:rsidP="00396517">
      <w:pPr>
        <w:pStyle w:val="ad"/>
        <w:numPr>
          <w:ilvl w:val="0"/>
          <w:numId w:val="22"/>
        </w:numPr>
        <w:ind w:firstLineChars="0"/>
        <w:jc w:val="both"/>
        <w:rPr>
          <w:rFonts w:ascii="Arial" w:eastAsiaTheme="minorEastAsia" w:hAnsi="Arial"/>
          <w:lang w:eastAsia="zh-CN"/>
        </w:rPr>
      </w:pP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r>
        <w:rPr>
          <w:rFonts w:ascii="Arial" w:eastAsiaTheme="minorEastAsia" w:hAnsi="Arial"/>
          <w:vertAlign w:val="subscript"/>
          <w:lang w:eastAsia="zh-CN"/>
        </w:rPr>
        <w:t>Ref</w:t>
      </w:r>
      <w:proofErr w:type="spellEnd"/>
      <w:r>
        <w:rPr>
          <w:rFonts w:ascii="Arial" w:eastAsiaTheme="minorEastAsia" w:hAnsi="Arial"/>
          <w:lang w:eastAsia="zh-CN"/>
        </w:rPr>
        <w:t xml:space="preserve"> - </w:t>
      </w: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rxlev</w:t>
      </w:r>
      <w:proofErr w:type="spellEnd"/>
      <w:r>
        <w:rPr>
          <w:rFonts w:ascii="Arial" w:eastAsiaTheme="minorEastAsia" w:hAnsi="Arial"/>
          <w:lang w:eastAsia="zh-CN"/>
        </w:rPr>
        <w:t xml:space="preserve"> &lt;</w:t>
      </w:r>
      <w:r w:rsidRPr="00B5402D">
        <w:t xml:space="preserve"> </w:t>
      </w:r>
      <w:proofErr w:type="spellStart"/>
      <w:r w:rsidRPr="00B5402D">
        <w:rPr>
          <w:rFonts w:ascii="Arial" w:eastAsiaTheme="minorEastAsia" w:hAnsi="Arial"/>
          <w:lang w:eastAsia="zh-CN"/>
        </w:rPr>
        <w:t>S</w:t>
      </w:r>
      <w:r w:rsidRPr="00B5402D">
        <w:rPr>
          <w:rFonts w:ascii="Arial" w:eastAsiaTheme="minorEastAsia" w:hAnsi="Arial"/>
          <w:vertAlign w:val="subscript"/>
          <w:lang w:eastAsia="zh-CN"/>
        </w:rPr>
        <w:t>SearchDeltaP</w:t>
      </w:r>
      <w:proofErr w:type="spellEnd"/>
      <w:r>
        <w:rPr>
          <w:rFonts w:ascii="Arial" w:eastAsiaTheme="minorEastAsia" w:hAnsi="Arial"/>
          <w:lang w:eastAsia="zh-CN"/>
        </w:rPr>
        <w:t xml:space="preserve"> to ensure low-mobility criterion is </w:t>
      </w:r>
      <w:proofErr w:type="spellStart"/>
      <w:r>
        <w:rPr>
          <w:rFonts w:ascii="Arial" w:eastAsiaTheme="minorEastAsia" w:hAnsi="Arial"/>
          <w:lang w:eastAsia="zh-CN"/>
        </w:rPr>
        <w:t>satisifed</w:t>
      </w:r>
      <w:proofErr w:type="spellEnd"/>
      <w:r>
        <w:rPr>
          <w:rFonts w:ascii="Arial" w:eastAsiaTheme="minorEastAsia" w:hAnsi="Arial"/>
          <w:lang w:eastAsia="zh-CN"/>
        </w:rPr>
        <w:t>;</w:t>
      </w:r>
    </w:p>
    <w:p w14:paraId="1FCB5F4D" w14:textId="77777777" w:rsidR="00396517" w:rsidRDefault="00396517" w:rsidP="00396517">
      <w:pPr>
        <w:pStyle w:val="ad"/>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4dB to ensure UE performing intra-frequency reselection</w:t>
      </w:r>
      <w:r w:rsidRPr="00396517">
        <w:rPr>
          <w:rFonts w:ascii="Arial" w:eastAsiaTheme="minorEastAsia" w:hAnsi="Arial"/>
          <w:lang w:eastAsia="zh-CN"/>
        </w:rPr>
        <w:t xml:space="preserve"> </w:t>
      </w:r>
      <w:r>
        <w:rPr>
          <w:rFonts w:ascii="Arial" w:eastAsiaTheme="minorEastAsia" w:hAnsi="Arial"/>
          <w:lang w:eastAsia="zh-CN"/>
        </w:rPr>
        <w:t>as in</w:t>
      </w:r>
      <w:r w:rsidRPr="00396517">
        <w:rPr>
          <w:rFonts w:ascii="Arial" w:hAnsi="Arial"/>
        </w:rPr>
        <w:t xml:space="preserve"> </w:t>
      </w:r>
      <w:r>
        <w:rPr>
          <w:rFonts w:ascii="Arial" w:hAnsi="Arial"/>
        </w:rPr>
        <w:t>TS 38.</w:t>
      </w:r>
      <w:r>
        <w:rPr>
          <w:rFonts w:ascii="Arial" w:eastAsia="宋体" w:hAnsi="Arial" w:hint="eastAsia"/>
          <w:lang w:eastAsia="zh-CN"/>
        </w:rPr>
        <w:t>13</w:t>
      </w:r>
      <w:r>
        <w:rPr>
          <w:rFonts w:ascii="Arial" w:eastAsia="宋体" w:hAnsi="Arial"/>
          <w:lang w:eastAsia="zh-CN"/>
        </w:rPr>
        <w:t xml:space="preserve"> clause</w:t>
      </w:r>
      <w:r>
        <w:rPr>
          <w:rFonts w:ascii="Arial" w:eastAsiaTheme="minorEastAsia" w:hAnsi="Arial"/>
          <w:lang w:eastAsia="zh-CN"/>
        </w:rPr>
        <w:t xml:space="preserve"> </w:t>
      </w:r>
      <w:r w:rsidRPr="00396517">
        <w:rPr>
          <w:rFonts w:ascii="Arial" w:eastAsiaTheme="minorEastAsia" w:hAnsi="Arial"/>
          <w:lang w:eastAsia="zh-CN"/>
        </w:rPr>
        <w:t>4.2B.2.3</w:t>
      </w:r>
      <w:r>
        <w:rPr>
          <w:rFonts w:ascii="Arial" w:eastAsiaTheme="minorEastAsia" w:hAnsi="Arial"/>
          <w:lang w:eastAsia="zh-CN"/>
        </w:rPr>
        <w:t>;;</w:t>
      </w:r>
    </w:p>
    <w:p w14:paraId="5813C65E" w14:textId="77777777" w:rsidR="00396517" w:rsidRDefault="00396517" w:rsidP="00396517">
      <w:pPr>
        <w:rPr>
          <w:rFonts w:ascii="Arial" w:hAnsi="Arial"/>
        </w:rPr>
      </w:pPr>
      <w:r w:rsidRPr="005B59EA">
        <w:rPr>
          <w:rFonts w:ascii="Arial" w:hAnsi="Arial"/>
        </w:rPr>
        <w:t xml:space="preserve">With nominal signal levels </w:t>
      </w:r>
      <w:r>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09ADE33C" w14:textId="77777777" w:rsidR="00396517" w:rsidRPr="00D30406" w:rsidRDefault="00396517" w:rsidP="00396517">
      <w:pPr>
        <w:jc w:val="both"/>
        <w:rPr>
          <w:rFonts w:ascii="Arial" w:hAnsi="Arial"/>
        </w:rPr>
      </w:pPr>
      <w:r w:rsidRPr="00CD42CF">
        <w:rPr>
          <w:rFonts w:ascii="Arial" w:hAnsi="Arial"/>
        </w:rPr>
        <w:t>In the accompanying spreadsheet only configurations 1 and 3 are considered. For other configurations, critical test parameters are identical with test configuration 1 and 3, thus the same level uncertainties and method of deciding test tolerances can be used.</w:t>
      </w:r>
      <w:r w:rsidRPr="00D30406">
        <w:rPr>
          <w:rFonts w:ascii="Arial" w:hAnsi="Arial"/>
        </w:rPr>
        <w:t xml:space="preserve"> </w:t>
      </w:r>
    </w:p>
    <w:p w14:paraId="0A856B60" w14:textId="77777777" w:rsidR="00396517" w:rsidRPr="00FB5A07" w:rsidRDefault="00396517" w:rsidP="00396517">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3B74FA39" w14:textId="77777777" w:rsidR="00396517" w:rsidRPr="00063A4F" w:rsidRDefault="00396517" w:rsidP="00396517">
      <w:pPr>
        <w:spacing w:before="120" w:after="120"/>
        <w:jc w:val="both"/>
        <w:rPr>
          <w:rFonts w:ascii="Arial" w:hAnsi="Arial"/>
          <w:u w:val="single"/>
        </w:rPr>
      </w:pPr>
      <w:r w:rsidRPr="00063A4F">
        <w:rPr>
          <w:rFonts w:ascii="Arial" w:hAnsi="Arial"/>
          <w:u w:val="single"/>
        </w:rPr>
        <w:t>General approach</w:t>
      </w:r>
    </w:p>
    <w:p w14:paraId="11B026F7" w14:textId="77777777" w:rsidR="00396517" w:rsidRPr="00063A4F" w:rsidRDefault="00396517" w:rsidP="00396517">
      <w:pPr>
        <w:spacing w:after="120"/>
        <w:jc w:val="both"/>
        <w:rPr>
          <w:rFonts w:ascii="Arial" w:hAnsi="Arial"/>
        </w:rPr>
      </w:pPr>
      <w:r w:rsidRPr="00063A4F">
        <w:rPr>
          <w:rFonts w:ascii="Arial" w:hAnsi="Arial"/>
        </w:rPr>
        <w:t xml:space="preserve">The general approach </w:t>
      </w:r>
      <w:r>
        <w:rPr>
          <w:rFonts w:ascii="Arial" w:hAnsi="Arial"/>
        </w:rPr>
        <w:t>is given in the steps below:</w:t>
      </w:r>
    </w:p>
    <w:p w14:paraId="2DD3856F" w14:textId="77777777" w:rsidR="00396517" w:rsidRPr="00063A4F" w:rsidRDefault="00396517" w:rsidP="00396517">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26B2B38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309E8229"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4BF42E3E"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719EE812"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7839FBCA" w14:textId="77777777" w:rsidR="00396517" w:rsidRPr="00063A4F" w:rsidRDefault="00396517" w:rsidP="00396517">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637D5AF5" w14:textId="77777777" w:rsidR="00396517" w:rsidRPr="00063A4F" w:rsidRDefault="00396517" w:rsidP="00396517">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5B175C78" w14:textId="77777777" w:rsidR="00396517" w:rsidRPr="00E31A05" w:rsidRDefault="00396517" w:rsidP="00396517">
      <w:pPr>
        <w:spacing w:after="120"/>
        <w:jc w:val="both"/>
        <w:rPr>
          <w:rFonts w:ascii="Arial" w:hAnsi="Arial"/>
        </w:rPr>
      </w:pPr>
      <w:r w:rsidRPr="00063A4F">
        <w:rPr>
          <w:rFonts w:ascii="Arial" w:hAnsi="Arial"/>
        </w:rPr>
        <w:t>Each step is explained below, and the calculations are given in t</w:t>
      </w:r>
      <w:r>
        <w:rPr>
          <w:rFonts w:ascii="Arial" w:hAnsi="Arial"/>
        </w:rPr>
        <w:t>he accompanying spreadsheet.</w:t>
      </w:r>
    </w:p>
    <w:p w14:paraId="2A433DEA" w14:textId="77777777" w:rsidR="00396517" w:rsidRPr="00DB015C" w:rsidRDefault="00396517" w:rsidP="00396517">
      <w:pPr>
        <w:spacing w:before="120" w:after="120"/>
        <w:jc w:val="both"/>
        <w:rPr>
          <w:rFonts w:ascii="Arial" w:hAnsi="Arial"/>
          <w:u w:val="single"/>
        </w:rPr>
      </w:pPr>
      <w:r w:rsidRPr="00DB015C">
        <w:rPr>
          <w:rFonts w:ascii="Arial" w:hAnsi="Arial"/>
          <w:u w:val="single"/>
        </w:rPr>
        <w:t>a) Original specified key parameters</w:t>
      </w:r>
    </w:p>
    <w:p w14:paraId="70AAF712" w14:textId="77777777" w:rsidR="00396517" w:rsidRDefault="00396517" w:rsidP="00396517">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Pr>
          <w:rFonts w:ascii="Arial" w:hAnsi="Arial"/>
        </w:rPr>
        <w:t>A.16.1.2.5</w:t>
      </w:r>
      <w:r w:rsidRPr="00F65218">
        <w:rPr>
          <w:rFonts w:ascii="Arial" w:hAnsi="Arial"/>
        </w:rPr>
        <w:t>.</w:t>
      </w:r>
      <w:r>
        <w:rPr>
          <w:rFonts w:ascii="Arial" w:hAnsi="Arial"/>
        </w:rPr>
        <w:t xml:space="preserve">1-1, </w:t>
      </w:r>
      <w:r w:rsidRPr="00F65218">
        <w:rPr>
          <w:rFonts w:ascii="Arial" w:hAnsi="Arial"/>
        </w:rPr>
        <w:t xml:space="preserve">Table </w:t>
      </w:r>
      <w:r>
        <w:rPr>
          <w:rFonts w:ascii="Arial" w:hAnsi="Arial"/>
        </w:rPr>
        <w:t>A.16.1.2.5</w:t>
      </w:r>
      <w:r w:rsidRPr="00F65218">
        <w:rPr>
          <w:rFonts w:ascii="Arial" w:hAnsi="Arial"/>
        </w:rPr>
        <w:t>.</w:t>
      </w:r>
      <w:r>
        <w:rPr>
          <w:rFonts w:ascii="Arial" w:hAnsi="Arial"/>
        </w:rPr>
        <w:t>1-</w:t>
      </w:r>
      <w:r w:rsidRPr="00F65218">
        <w:rPr>
          <w:rFonts w:ascii="Arial" w:hAnsi="Arial"/>
        </w:rPr>
        <w:t>2</w:t>
      </w:r>
      <w:r>
        <w:rPr>
          <w:rFonts w:ascii="Arial" w:hAnsi="Arial"/>
        </w:rPr>
        <w:t xml:space="preserve">, </w:t>
      </w:r>
      <w:r w:rsidRPr="00F65218">
        <w:rPr>
          <w:rFonts w:ascii="Arial" w:hAnsi="Arial"/>
        </w:rPr>
        <w:t xml:space="preserve">Table </w:t>
      </w:r>
      <w:r>
        <w:rPr>
          <w:rFonts w:ascii="Arial" w:hAnsi="Arial"/>
        </w:rPr>
        <w:t>A.16.1.2.5</w:t>
      </w:r>
      <w:r w:rsidRPr="00F65218">
        <w:rPr>
          <w:rFonts w:ascii="Arial" w:hAnsi="Arial"/>
        </w:rPr>
        <w:t>.</w:t>
      </w:r>
      <w:r>
        <w:rPr>
          <w:rFonts w:ascii="Arial" w:hAnsi="Arial"/>
        </w:rPr>
        <w:t xml:space="preserve">1-3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69D56F2A" w14:textId="77777777" w:rsidR="00396517" w:rsidRDefault="00396517" w:rsidP="00396517">
      <w:pPr>
        <w:rPr>
          <w:rFonts w:ascii="Arial" w:hAnsi="Arial"/>
        </w:rPr>
      </w:pPr>
      <w:r>
        <w:rPr>
          <w:rFonts w:ascii="Arial" w:hAnsi="Arial"/>
        </w:rPr>
        <w:t>The key parameters are:</w:t>
      </w:r>
    </w:p>
    <w:p w14:paraId="3C168163" w14:textId="77777777" w:rsidR="00396517" w:rsidRPr="00C51BE5" w:rsidRDefault="00396517" w:rsidP="00396517">
      <w:pPr>
        <w:pStyle w:val="ad"/>
        <w:numPr>
          <w:ilvl w:val="0"/>
          <w:numId w:val="18"/>
        </w:numPr>
        <w:ind w:firstLineChars="0"/>
        <w:rPr>
          <w:rFonts w:ascii="Arial" w:eastAsiaTheme="minorEastAsia" w:hAnsi="Arial"/>
          <w:lang w:eastAsia="zh-CN"/>
        </w:rPr>
      </w:pPr>
      <w:proofErr w:type="spellStart"/>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proofErr w:type="spellEnd"/>
      <w:r w:rsidRPr="00C51BE5">
        <w:rPr>
          <w:rFonts w:ascii="Arial" w:eastAsiaTheme="minorEastAsia" w:hAnsi="Arial"/>
          <w:lang w:eastAsia="zh-CN"/>
        </w:rPr>
        <w:t xml:space="preserve"> (in dBm): The noise </w:t>
      </w:r>
      <w:proofErr w:type="spellStart"/>
      <w:r w:rsidRPr="00C51BE5">
        <w:rPr>
          <w:rFonts w:ascii="Arial" w:eastAsiaTheme="minorEastAsia" w:hAnsi="Arial"/>
          <w:lang w:eastAsia="zh-CN"/>
        </w:rPr>
        <w:t>EPRE</w:t>
      </w:r>
      <w:proofErr w:type="spellEnd"/>
      <w:r w:rsidRPr="00C51BE5">
        <w:rPr>
          <w:rFonts w:ascii="Arial" w:eastAsiaTheme="minorEastAsia" w:hAnsi="Arial"/>
          <w:lang w:eastAsia="zh-CN"/>
        </w:rPr>
        <w:t xml:space="preserve"> on </w:t>
      </w:r>
      <w:r>
        <w:rPr>
          <w:rFonts w:ascii="Arial" w:eastAsiaTheme="minorEastAsia" w:hAnsi="Arial"/>
          <w:lang w:eastAsia="zh-CN"/>
        </w:rPr>
        <w:t>RF channel 1</w:t>
      </w:r>
      <w:r w:rsidRPr="00C51BE5">
        <w:rPr>
          <w:rFonts w:ascii="Arial" w:eastAsiaTheme="minorEastAsia" w:hAnsi="Arial"/>
          <w:lang w:eastAsia="zh-CN"/>
        </w:rPr>
        <w:t>;</w:t>
      </w:r>
    </w:p>
    <w:p w14:paraId="466E98B8" w14:textId="77777777" w:rsidR="00396517"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1</w:t>
      </w:r>
      <w:r w:rsidRPr="00C51BE5">
        <w:rPr>
          <w:rFonts w:ascii="Arial" w:eastAsiaTheme="minorEastAsia" w:hAnsi="Arial"/>
          <w:lang w:eastAsia="zh-CN"/>
        </w:rPr>
        <w:t>/</w:t>
      </w:r>
      <w:proofErr w:type="spellStart"/>
      <w:r w:rsidRPr="00C51BE5">
        <w:rPr>
          <w:rFonts w:ascii="Arial" w:eastAsiaTheme="minorEastAsia" w:hAnsi="Arial"/>
          <w:lang w:eastAsia="zh-CN"/>
        </w:rPr>
        <w:t>N</w:t>
      </w:r>
      <w:r w:rsidRPr="001A62FD">
        <w:rPr>
          <w:rFonts w:ascii="Arial" w:eastAsiaTheme="minorEastAsia" w:hAnsi="Arial"/>
          <w:vertAlign w:val="subscript"/>
          <w:lang w:eastAsia="zh-CN"/>
        </w:rPr>
        <w:t>oc</w:t>
      </w:r>
      <w:proofErr w:type="spellEnd"/>
      <w:r>
        <w:rPr>
          <w:rFonts w:ascii="Arial" w:eastAsiaTheme="minorEastAsia" w:hAnsi="Arial"/>
          <w:lang w:eastAsia="zh-CN"/>
        </w:rPr>
        <w:t xml:space="preserve"> (in dB)</w:t>
      </w:r>
      <w:r w:rsidRPr="00C51BE5">
        <w:rPr>
          <w:rFonts w:ascii="Arial" w:eastAsiaTheme="minorEastAsia" w:hAnsi="Arial"/>
          <w:lang w:eastAsia="zh-CN"/>
        </w:rPr>
        <w:t xml:space="preserve">: The ratio of signal </w:t>
      </w:r>
      <w:proofErr w:type="spellStart"/>
      <w:r w:rsidRPr="00C51BE5">
        <w:rPr>
          <w:rFonts w:ascii="Arial" w:eastAsiaTheme="minorEastAsia" w:hAnsi="Arial"/>
          <w:lang w:eastAsia="zh-CN"/>
        </w:rPr>
        <w:t>EPRE</w:t>
      </w:r>
      <w:proofErr w:type="spellEnd"/>
      <w:r w:rsidRPr="00C51BE5">
        <w:rPr>
          <w:rFonts w:ascii="Arial" w:eastAsiaTheme="minorEastAsia" w:hAnsi="Arial"/>
          <w:lang w:eastAsia="zh-CN"/>
        </w:rPr>
        <w:t xml:space="preserv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1 </w:t>
      </w:r>
      <w:r w:rsidRPr="00C51BE5">
        <w:rPr>
          <w:rFonts w:ascii="Arial" w:eastAsiaTheme="minorEastAsia" w:hAnsi="Arial"/>
          <w:lang w:eastAsia="zh-CN"/>
        </w:rPr>
        <w:t xml:space="preserve">over noise </w:t>
      </w:r>
      <w:proofErr w:type="spellStart"/>
      <w:r w:rsidRPr="00C51BE5">
        <w:rPr>
          <w:rFonts w:ascii="Arial" w:eastAsiaTheme="minorEastAsia" w:hAnsi="Arial"/>
          <w:lang w:eastAsia="zh-CN"/>
        </w:rPr>
        <w:t>EPRE</w:t>
      </w:r>
      <w:proofErr w:type="spellEnd"/>
      <w:r>
        <w:rPr>
          <w:rFonts w:ascii="Arial" w:eastAsiaTheme="minorEastAsia" w:hAnsi="Arial"/>
          <w:lang w:eastAsia="zh-CN"/>
        </w:rPr>
        <w:t xml:space="preserve"> </w:t>
      </w:r>
      <w:r w:rsidRPr="00C51BE5">
        <w:rPr>
          <w:rFonts w:ascii="Arial" w:eastAsiaTheme="minorEastAsia" w:hAnsi="Arial"/>
          <w:lang w:eastAsia="zh-CN"/>
        </w:rPr>
        <w:t>;</w:t>
      </w:r>
    </w:p>
    <w:p w14:paraId="1BE597F3" w14:textId="77777777" w:rsidR="00396517" w:rsidRPr="0045739B" w:rsidRDefault="00396517" w:rsidP="00396517">
      <w:pPr>
        <w:pStyle w:val="ad"/>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w:t>
      </w:r>
      <w:proofErr w:type="spellStart"/>
      <w:r w:rsidRPr="00C51BE5">
        <w:rPr>
          <w:rFonts w:ascii="Arial" w:eastAsiaTheme="minorEastAsia" w:hAnsi="Arial"/>
          <w:lang w:eastAsia="zh-CN"/>
        </w:rPr>
        <w:t>N</w:t>
      </w:r>
      <w:r w:rsidRPr="001A62FD">
        <w:rPr>
          <w:rFonts w:ascii="Arial" w:eastAsiaTheme="minorEastAsia" w:hAnsi="Arial"/>
          <w:vertAlign w:val="subscript"/>
          <w:lang w:eastAsia="zh-CN"/>
        </w:rPr>
        <w:t>oc</w:t>
      </w:r>
      <w:proofErr w:type="spellEnd"/>
      <w:r>
        <w:rPr>
          <w:rFonts w:ascii="Arial" w:eastAsiaTheme="minorEastAsia" w:hAnsi="Arial"/>
          <w:lang w:eastAsia="zh-CN"/>
        </w:rPr>
        <w:t xml:space="preserve"> (in dB)</w:t>
      </w:r>
      <w:r w:rsidRPr="00C51BE5">
        <w:rPr>
          <w:rFonts w:ascii="Arial" w:eastAsiaTheme="minorEastAsia" w:hAnsi="Arial"/>
          <w:lang w:eastAsia="zh-CN"/>
        </w:rPr>
        <w:t xml:space="preserve">: The ratio of signal </w:t>
      </w:r>
      <w:proofErr w:type="spellStart"/>
      <w:r w:rsidRPr="00C51BE5">
        <w:rPr>
          <w:rFonts w:ascii="Arial" w:eastAsiaTheme="minorEastAsia" w:hAnsi="Arial"/>
          <w:lang w:eastAsia="zh-CN"/>
        </w:rPr>
        <w:t>EPRE</w:t>
      </w:r>
      <w:proofErr w:type="spellEnd"/>
      <w:r w:rsidRPr="00C51BE5">
        <w:rPr>
          <w:rFonts w:ascii="Arial" w:eastAsiaTheme="minorEastAsia" w:hAnsi="Arial"/>
          <w:lang w:eastAsia="zh-CN"/>
        </w:rPr>
        <w:t xml:space="preserv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 xml:space="preserve">over noise </w:t>
      </w:r>
      <w:proofErr w:type="spellStart"/>
      <w:r w:rsidRPr="00C51BE5">
        <w:rPr>
          <w:rFonts w:ascii="Arial" w:eastAsiaTheme="minorEastAsia" w:hAnsi="Arial"/>
          <w:lang w:eastAsia="zh-CN"/>
        </w:rPr>
        <w:t>EPRE</w:t>
      </w:r>
      <w:proofErr w:type="spellEnd"/>
      <w:r>
        <w:rPr>
          <w:rFonts w:ascii="Arial" w:eastAsiaTheme="minorEastAsia" w:hAnsi="Arial"/>
          <w:lang w:eastAsia="zh-CN"/>
        </w:rPr>
        <w:t xml:space="preserve"> </w:t>
      </w:r>
      <w:r w:rsidRPr="00C51BE5">
        <w:rPr>
          <w:rFonts w:ascii="Arial" w:eastAsiaTheme="minorEastAsia" w:hAnsi="Arial"/>
          <w:lang w:eastAsia="zh-CN"/>
        </w:rPr>
        <w:t>;</w:t>
      </w:r>
    </w:p>
    <w:p w14:paraId="5202F53B" w14:textId="77777777" w:rsidR="00396517" w:rsidRPr="00E579D8" w:rsidRDefault="00396517" w:rsidP="00396517">
      <w:pPr>
        <w:spacing w:before="120" w:after="120"/>
        <w:jc w:val="both"/>
        <w:rPr>
          <w:rFonts w:ascii="Arial" w:hAnsi="Arial"/>
          <w:u w:val="single"/>
        </w:rPr>
      </w:pPr>
      <w:r w:rsidRPr="00E579D8">
        <w:rPr>
          <w:rFonts w:ascii="Arial" w:hAnsi="Arial"/>
          <w:u w:val="single"/>
        </w:rPr>
        <w:t>b) Derived parameters</w:t>
      </w:r>
    </w:p>
    <w:p w14:paraId="5686BBDD" w14:textId="77777777" w:rsidR="00396517" w:rsidRDefault="00396517" w:rsidP="00396517">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9E1E88D" w14:textId="77777777" w:rsidR="00396517" w:rsidRDefault="00396517" w:rsidP="00396517">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proofErr w:type="spellStart"/>
      <w:r w:rsidRPr="0045739B">
        <w:rPr>
          <w:rFonts w:ascii="Arial" w:hAnsi="Arial" w:cs="Arial"/>
        </w:rPr>
        <w:t>Srxlev</w:t>
      </w:r>
      <w:proofErr w:type="spellEnd"/>
      <w:r>
        <w:rPr>
          <w:rFonts w:ascii="Arial" w:hAnsi="Arial" w:cs="Arial"/>
        </w:rPr>
        <w:t xml:space="preserve"> for Cell 1 and Cell 2 are calculated.</w:t>
      </w:r>
    </w:p>
    <w:p w14:paraId="3AA325D7" w14:textId="77777777" w:rsidR="00396517" w:rsidRDefault="00396517" w:rsidP="00396517">
      <w:pPr>
        <w:jc w:val="both"/>
        <w:rPr>
          <w:rFonts w:ascii="Arial" w:hAnsi="Arial" w:cs="Arial"/>
        </w:rPr>
      </w:pPr>
      <w:r>
        <w:rPr>
          <w:rFonts w:ascii="Arial" w:eastAsiaTheme="minorEastAsia" w:hAnsi="Arial" w:cs="Arial"/>
          <w:lang w:eastAsia="zh-CN"/>
        </w:rPr>
        <w:lastRenderedPageBreak/>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proofErr w:type="spellStart"/>
      <w:r w:rsidRPr="0045739B">
        <w:rPr>
          <w:rFonts w:ascii="Arial" w:hAnsi="Arial" w:cs="Arial"/>
        </w:rPr>
        <w:t>Srxlev</w:t>
      </w:r>
      <w:proofErr w:type="spellEnd"/>
      <w:r>
        <w:rPr>
          <w:rFonts w:ascii="Arial" w:hAnsi="Arial" w:cs="Arial"/>
        </w:rPr>
        <w:t xml:space="preserve"> with </w:t>
      </w:r>
      <w:proofErr w:type="spellStart"/>
      <w:r w:rsidRPr="0045739B">
        <w:rPr>
          <w:rFonts w:ascii="Arial" w:hAnsi="Arial" w:cs="Arial"/>
        </w:rPr>
        <w:t>SintrasearchP</w:t>
      </w:r>
      <w:proofErr w:type="spellEnd"/>
      <w:r>
        <w:rPr>
          <w:rFonts w:ascii="Arial" w:hAnsi="Arial" w:cs="Arial"/>
        </w:rPr>
        <w:t>. So we also calculate:</w:t>
      </w:r>
    </w:p>
    <w:p w14:paraId="1FEF80EC" w14:textId="77777777" w:rsidR="00396517" w:rsidRDefault="00396517" w:rsidP="00396517">
      <w:pPr>
        <w:jc w:val="both"/>
        <w:rPr>
          <w:rFonts w:ascii="Arial" w:hAnsi="Arial" w:cs="Arial"/>
        </w:rPr>
      </w:pPr>
      <w:r>
        <w:rPr>
          <w:rFonts w:ascii="Arial" w:hAnsi="Arial" w:cs="Arial"/>
        </w:rPr>
        <w:t>(</w:t>
      </w:r>
      <w:proofErr w:type="spellStart"/>
      <w:r w:rsidRPr="0045739B">
        <w:rPr>
          <w:rFonts w:ascii="Arial" w:hAnsi="Arial" w:cs="Arial"/>
        </w:rPr>
        <w:t>Srxlev</w:t>
      </w:r>
      <w:proofErr w:type="spellEnd"/>
      <w:r>
        <w:rPr>
          <w:rFonts w:ascii="Arial" w:hAnsi="Arial" w:cs="Arial"/>
        </w:rPr>
        <w:t xml:space="preserve"> - </w:t>
      </w:r>
      <w:proofErr w:type="spellStart"/>
      <w:r w:rsidRPr="0045739B">
        <w:rPr>
          <w:rFonts w:ascii="Arial" w:hAnsi="Arial" w:cs="Arial"/>
        </w:rPr>
        <w:t>SintrasearchP</w:t>
      </w:r>
      <w:proofErr w:type="spellEnd"/>
      <w:r>
        <w:rPr>
          <w:rFonts w:ascii="Arial" w:hAnsi="Arial" w:cs="Arial"/>
        </w:rPr>
        <w:t>)</w:t>
      </w:r>
    </w:p>
    <w:p w14:paraId="4231B314" w14:textId="77777777" w:rsidR="00396517" w:rsidRDefault="00396517" w:rsidP="00396517">
      <w:pPr>
        <w:jc w:val="both"/>
        <w:rPr>
          <w:rFonts w:ascii="Arial" w:hAnsi="Arial" w:cs="Arial"/>
        </w:rPr>
      </w:pPr>
      <w:r>
        <w:rPr>
          <w:rFonts w:ascii="Arial" w:hAnsi="Arial" w:cs="Arial"/>
        </w:rPr>
        <w:t xml:space="preserve">To evaluate whether low-mobility </w:t>
      </w:r>
      <w:r w:rsidRPr="00DC1EF4">
        <w:rPr>
          <w:rFonts w:ascii="Arial" w:hAnsi="Arial" w:cs="Arial"/>
        </w:rPr>
        <w:t>criterion</w:t>
      </w:r>
      <w:r>
        <w:rPr>
          <w:rFonts w:ascii="Arial" w:hAnsi="Arial" w:cs="Arial"/>
        </w:rPr>
        <w:t xml:space="preserve"> is satisfied we need to compare </w:t>
      </w:r>
      <w:proofErr w:type="spellStart"/>
      <w:r w:rsidRPr="0045739B">
        <w:rPr>
          <w:rFonts w:ascii="Arial" w:hAnsi="Arial" w:cs="Arial"/>
        </w:rPr>
        <w:t>Srxlev</w:t>
      </w:r>
      <w:proofErr w:type="spellEnd"/>
      <w:r>
        <w:rPr>
          <w:rFonts w:ascii="Arial" w:hAnsi="Arial" w:cs="Arial"/>
        </w:rPr>
        <w:t xml:space="preserve"> with </w:t>
      </w:r>
      <w:proofErr w:type="spellStart"/>
      <w:r w:rsidRPr="00DC1EF4">
        <w:rPr>
          <w:rFonts w:ascii="Arial" w:hAnsi="Arial" w:cs="Arial"/>
        </w:rPr>
        <w:t>SrxlevRef</w:t>
      </w:r>
      <w:proofErr w:type="spellEnd"/>
      <w:r>
        <w:rPr>
          <w:rFonts w:ascii="Arial" w:hAnsi="Arial" w:cs="Arial"/>
        </w:rPr>
        <w:t xml:space="preserve">, where </w:t>
      </w:r>
      <w:proofErr w:type="spellStart"/>
      <w:r w:rsidRPr="00DC1EF4">
        <w:rPr>
          <w:rFonts w:ascii="Arial" w:hAnsi="Arial" w:cs="Arial"/>
        </w:rPr>
        <w:t>SrxlevRef</w:t>
      </w:r>
      <w:proofErr w:type="spellEnd"/>
      <w:r>
        <w:rPr>
          <w:rFonts w:ascii="Arial" w:hAnsi="Arial" w:cs="Arial"/>
        </w:rPr>
        <w:t xml:space="preserve"> is the reference </w:t>
      </w:r>
      <w:proofErr w:type="spellStart"/>
      <w:r>
        <w:rPr>
          <w:rFonts w:ascii="Arial" w:hAnsi="Arial" w:cs="Arial"/>
        </w:rPr>
        <w:t>Srxlev</w:t>
      </w:r>
      <w:proofErr w:type="spellEnd"/>
      <w:r>
        <w:rPr>
          <w:rFonts w:ascii="Arial" w:hAnsi="Arial" w:cs="Arial"/>
        </w:rPr>
        <w:t xml:space="preserve"> specified in 38.304 cl.5.2.4.9.1. So we also calculate:</w:t>
      </w:r>
    </w:p>
    <w:p w14:paraId="07AFDBD6" w14:textId="77777777" w:rsidR="00396517" w:rsidRPr="0045739B" w:rsidRDefault="00396517" w:rsidP="00396517">
      <w:pPr>
        <w:jc w:val="both"/>
        <w:rPr>
          <w:rFonts w:ascii="Arial" w:hAnsi="Arial" w:cs="Arial"/>
        </w:rPr>
      </w:pPr>
      <w:r w:rsidRPr="00DC1EF4">
        <w:rPr>
          <w:rFonts w:ascii="Arial" w:hAnsi="Arial" w:cs="Arial"/>
        </w:rPr>
        <w:t>(</w:t>
      </w:r>
      <w:proofErr w:type="spellStart"/>
      <w:r w:rsidRPr="00DC1EF4">
        <w:rPr>
          <w:rFonts w:ascii="Arial" w:hAnsi="Arial" w:cs="Arial"/>
        </w:rPr>
        <w:t>SrxlevRef</w:t>
      </w:r>
      <w:proofErr w:type="spellEnd"/>
      <w:r w:rsidRPr="00DC1EF4">
        <w:rPr>
          <w:rFonts w:ascii="Arial" w:hAnsi="Arial" w:cs="Arial"/>
        </w:rPr>
        <w:t xml:space="preserve"> – </w:t>
      </w:r>
      <w:proofErr w:type="spellStart"/>
      <w:r w:rsidRPr="00DC1EF4">
        <w:rPr>
          <w:rFonts w:ascii="Arial" w:hAnsi="Arial" w:cs="Arial"/>
        </w:rPr>
        <w:t>Srxlev</w:t>
      </w:r>
      <w:proofErr w:type="spellEnd"/>
      <w:r w:rsidRPr="00DC1EF4">
        <w:rPr>
          <w:rFonts w:ascii="Arial" w:hAnsi="Arial" w:cs="Arial"/>
        </w:rPr>
        <w:t>)</w:t>
      </w:r>
    </w:p>
    <w:p w14:paraId="009164DB" w14:textId="77777777" w:rsidR="00396517" w:rsidRDefault="00396517" w:rsidP="00396517">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14:paraId="64D6DD4E" w14:textId="77777777" w:rsidR="00396517" w:rsidRPr="00DC1EF4" w:rsidRDefault="00396517" w:rsidP="00396517">
      <w:pPr>
        <w:jc w:val="both"/>
        <w:rPr>
          <w:rFonts w:ascii="Arial" w:eastAsiaTheme="minorEastAsia" w:hAnsi="Arial" w:cs="Arial"/>
          <w:lang w:eastAsia="zh-CN"/>
        </w:rPr>
      </w:pPr>
      <w:r w:rsidRPr="00DC1EF4">
        <w:rPr>
          <w:rFonts w:ascii="Arial" w:eastAsiaTheme="minorEastAsia" w:hAnsi="Arial" w:cs="Arial"/>
          <w:lang w:eastAsia="zh-CN"/>
        </w:rPr>
        <w:t>(Rn - Rs)</w:t>
      </w:r>
    </w:p>
    <w:p w14:paraId="21F4D893" w14:textId="77777777" w:rsidR="00396517" w:rsidRPr="001F5E74" w:rsidRDefault="00396517" w:rsidP="00396517">
      <w:pPr>
        <w:jc w:val="both"/>
        <w:rPr>
          <w:rFonts w:ascii="Arial" w:hAnsi="Arial" w:cs="Arial"/>
        </w:rPr>
      </w:pPr>
      <w:r>
        <w:rPr>
          <w:rFonts w:ascii="Arial" w:hAnsi="Arial" w:cs="Arial"/>
        </w:rPr>
        <w:t xml:space="preserve">Furthermore,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and </w:t>
      </w:r>
      <w:proofErr w:type="spellStart"/>
      <w:r>
        <w:rPr>
          <w:rFonts w:ascii="Arial" w:hAnsi="Arial" w:cs="Arial"/>
        </w:rPr>
        <w:t>SSB_RP</w:t>
      </w:r>
      <w:proofErr w:type="spellEnd"/>
      <w:r>
        <w:rPr>
          <w:rFonts w:ascii="Arial" w:eastAsiaTheme="minorEastAsia" w:hAnsi="Arial" w:cs="Arial"/>
          <w:lang w:eastAsia="zh-CN"/>
        </w:rPr>
        <w:t xml:space="preserve"> of NR Cell 1 and Cell 2</w:t>
      </w:r>
      <w:r>
        <w:rPr>
          <w:rFonts w:ascii="Arial" w:hAnsi="Arial" w:cs="Arial"/>
        </w:rPr>
        <w:t xml:space="preserve"> </w:t>
      </w:r>
      <w:r w:rsidRPr="001F5E74">
        <w:rPr>
          <w:rFonts w:ascii="Arial" w:hAnsi="Arial" w:cs="Arial"/>
        </w:rPr>
        <w:t>are calculated, as these are side conditions for the measurement accuracy.</w:t>
      </w:r>
    </w:p>
    <w:p w14:paraId="23A100D8" w14:textId="77777777" w:rsidR="00396517" w:rsidRPr="004A5BDA" w:rsidRDefault="00396517" w:rsidP="00396517">
      <w:pPr>
        <w:spacing w:before="120" w:after="120"/>
        <w:jc w:val="both"/>
        <w:rPr>
          <w:rFonts w:ascii="Arial" w:hAnsi="Arial"/>
          <w:u w:val="single"/>
        </w:rPr>
      </w:pPr>
      <w:r w:rsidRPr="004A5BDA">
        <w:rPr>
          <w:rFonts w:ascii="Arial" w:hAnsi="Arial"/>
          <w:u w:val="single"/>
        </w:rPr>
        <w:t>c) Uncertainties</w:t>
      </w:r>
    </w:p>
    <w:p w14:paraId="72AA1A8F" w14:textId="77777777" w:rsidR="00396517" w:rsidRDefault="00396517" w:rsidP="00396517">
      <w:pPr>
        <w:jc w:val="both"/>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2</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s</w:t>
      </w:r>
      <w:r w:rsidRPr="000B76B5">
        <w:rPr>
          <w:rFonts w:ascii="Arial" w:hAnsi="Arial"/>
        </w:rPr>
        <w:t xml:space="preserve"> to the UE. We propose to control the following parameters:</w:t>
      </w:r>
    </w:p>
    <w:p w14:paraId="02C9D3B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Average </w:t>
      </w:r>
      <w:proofErr w:type="spellStart"/>
      <w:r w:rsidRPr="00DC1EF4">
        <w:rPr>
          <w:rFonts w:ascii="Arial" w:hAnsi="Arial" w:cs="Arial"/>
        </w:rPr>
        <w:t>Noc</w:t>
      </w:r>
      <w:proofErr w:type="spellEnd"/>
      <w:r w:rsidRPr="00DC1EF4">
        <w:rPr>
          <w:rFonts w:ascii="Arial" w:hAnsi="Arial" w:cs="Arial"/>
        </w:rPr>
        <w:t xml:space="preserve"> absolute level uncertainty</w:t>
      </w:r>
      <w:r w:rsidRPr="008D63F7">
        <w:rPr>
          <w:rFonts w:ascii="Arial" w:hAnsi="Arial" w:cs="Arial"/>
        </w:rPr>
        <w:t xml:space="preserve">,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13CBDF63" w14:textId="77777777" w:rsidR="00396517" w:rsidRPr="00F14465" w:rsidRDefault="00396517" w:rsidP="00396517">
      <w:pPr>
        <w:numPr>
          <w:ilvl w:val="0"/>
          <w:numId w:val="7"/>
        </w:numPr>
        <w:autoSpaceDE w:val="0"/>
        <w:autoSpaceDN w:val="0"/>
        <w:adjustRightInd w:val="0"/>
        <w:spacing w:after="60"/>
        <w:jc w:val="both"/>
        <w:rPr>
          <w:rFonts w:ascii="Arial" w:hAnsi="Arial" w:cs="Arial"/>
        </w:rPr>
      </w:pPr>
      <w:proofErr w:type="spellStart"/>
      <w:r w:rsidRPr="00DC1EF4">
        <w:rPr>
          <w:rFonts w:ascii="Arial" w:hAnsi="Arial" w:cs="Arial"/>
        </w:rPr>
        <w:t>Noc</w:t>
      </w:r>
      <w:proofErr w:type="spellEnd"/>
      <w:r w:rsidRPr="00DC1EF4">
        <w:rPr>
          <w:rFonts w:ascii="Arial" w:hAnsi="Arial" w:cs="Arial"/>
        </w:rPr>
        <w:t xml:space="preserve"> level uncertainty over </w:t>
      </w:r>
      <w:proofErr w:type="spellStart"/>
      <w:r>
        <w:rPr>
          <w:rFonts w:ascii="Arial" w:hAnsi="Arial" w:cs="Arial"/>
        </w:rPr>
        <w:t>SSB</w:t>
      </w:r>
      <w:proofErr w:type="spellEnd"/>
      <w:r>
        <w:rPr>
          <w:rFonts w:ascii="Arial" w:hAnsi="Arial" w:cs="Arial"/>
        </w:rPr>
        <w:t xml:space="preserve"> </w:t>
      </w:r>
      <w:proofErr w:type="spellStart"/>
      <w:r w:rsidRPr="00DC1EF4">
        <w:rPr>
          <w:rFonts w:ascii="Arial" w:hAnsi="Arial" w:cs="Arial"/>
        </w:rPr>
        <w:t>PRBs</w:t>
      </w:r>
      <w:proofErr w:type="spellEnd"/>
      <w:r w:rsidRPr="00DC1EF4">
        <w:rPr>
          <w:rFonts w:ascii="Arial" w:hAnsi="Arial" w:cs="Arial"/>
        </w:rPr>
        <w:t xml:space="preserve"> #RB</w:t>
      </w:r>
      <w:r w:rsidRPr="00DC1EF4">
        <w:rPr>
          <w:rFonts w:ascii="Arial" w:hAnsi="Arial" w:cs="Arial"/>
          <w:vertAlign w:val="subscript"/>
        </w:rPr>
        <w:t>J-J+19</w:t>
      </w:r>
      <w:r>
        <w:rPr>
          <w:rFonts w:ascii="Arial" w:hAnsi="Arial" w:cs="Arial"/>
        </w:rPr>
        <w:t xml:space="preserve">, </w:t>
      </w:r>
      <w:proofErr w:type="spellStart"/>
      <w:r w:rsidRPr="008D63F7">
        <w:rPr>
          <w:rFonts w:ascii="Arial" w:hAnsi="Arial" w:cs="Arial"/>
        </w:rPr>
        <w:t>N</w:t>
      </w:r>
      <w:r w:rsidRPr="008D63F7">
        <w:rPr>
          <w:rFonts w:ascii="Arial" w:hAnsi="Arial" w:cs="Arial"/>
          <w:vertAlign w:val="subscript"/>
        </w:rPr>
        <w:t>oc</w:t>
      </w:r>
      <w:proofErr w:type="spellEnd"/>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14:paraId="0F458C85"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w:t>
      </w:r>
      <w:proofErr w:type="spellStart"/>
      <w:r w:rsidRPr="00DC1EF4">
        <w:rPr>
          <w:rFonts w:ascii="Arial" w:hAnsi="Arial" w:cs="Arial"/>
        </w:rPr>
        <w:t>Noc</w:t>
      </w:r>
      <w:proofErr w:type="spellEnd"/>
      <w:r w:rsidRPr="00DC1EF4">
        <w:rPr>
          <w:rFonts w:ascii="Arial" w:hAnsi="Arial" w:cs="Arial"/>
        </w:rPr>
        <w:t xml:space="preserve"> uncertainty</w:t>
      </w:r>
      <w:r w:rsidRPr="00E23F21">
        <w:rPr>
          <w:rFonts w:ascii="Arial" w:hAnsi="Arial" w:cs="Arial"/>
        </w:rPr>
        <w:t xml:space="preserve"> </w:t>
      </w:r>
      <w:r>
        <w:rPr>
          <w:rFonts w:ascii="Arial" w:hAnsi="Arial" w:cs="Arial"/>
        </w:rPr>
        <w:t>for NR Cell 1</w:t>
      </w:r>
      <w:r w:rsidRPr="00F14465">
        <w:rPr>
          <w:rFonts w:ascii="Arial" w:hAnsi="Arial" w:cs="Arial"/>
        </w:rPr>
        <w:t>, Ê</w:t>
      </w:r>
      <w:r w:rsidRPr="001A62FD">
        <w:rPr>
          <w:rFonts w:ascii="Arial" w:hAnsi="Arial" w:cs="Arial"/>
          <w:vertAlign w:val="subscript"/>
        </w:rPr>
        <w:t>s</w:t>
      </w:r>
      <w:r>
        <w:rPr>
          <w:rFonts w:ascii="Arial" w:hAnsi="Arial" w:cs="Arial"/>
          <w:vertAlign w:val="subscript"/>
        </w:rPr>
        <w:t>1</w:t>
      </w:r>
      <w:r>
        <w:rPr>
          <w:rFonts w:ascii="Arial" w:hAnsi="Arial" w:cs="Arial"/>
        </w:rPr>
        <w:t>/</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7A2C9398" w14:textId="77777777" w:rsidR="00396517" w:rsidRDefault="00396517" w:rsidP="00396517">
      <w:pPr>
        <w:numPr>
          <w:ilvl w:val="0"/>
          <w:numId w:val="7"/>
        </w:numPr>
        <w:autoSpaceDE w:val="0"/>
        <w:autoSpaceDN w:val="0"/>
        <w:adjustRightInd w:val="0"/>
        <w:spacing w:after="60"/>
        <w:jc w:val="both"/>
        <w:rPr>
          <w:rFonts w:ascii="Arial" w:hAnsi="Arial" w:cs="Arial"/>
        </w:rPr>
      </w:pPr>
      <w:r w:rsidRPr="00DC1EF4">
        <w:rPr>
          <w:rFonts w:ascii="Arial" w:hAnsi="Arial" w:cs="Arial"/>
        </w:rPr>
        <w:t>Es/</w:t>
      </w:r>
      <w:proofErr w:type="spellStart"/>
      <w:r w:rsidRPr="00DC1EF4">
        <w:rPr>
          <w:rFonts w:ascii="Arial" w:hAnsi="Arial" w:cs="Arial"/>
        </w:rPr>
        <w:t>Noc</w:t>
      </w:r>
      <w:proofErr w:type="spellEnd"/>
      <w:r w:rsidRPr="00DC1EF4">
        <w:rPr>
          <w:rFonts w:ascii="Arial" w:hAnsi="Arial" w:cs="Arial"/>
        </w:rPr>
        <w:t xml:space="preserve">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proofErr w:type="spellStart"/>
      <w:r w:rsidRPr="00F14465">
        <w:rPr>
          <w:rFonts w:ascii="Arial" w:hAnsi="Arial" w:cs="Arial"/>
        </w:rPr>
        <w:t>N</w:t>
      </w:r>
      <w:r w:rsidRPr="00F14465">
        <w:rPr>
          <w:rFonts w:ascii="Arial" w:hAnsi="Arial" w:cs="Arial"/>
          <w:vertAlign w:val="subscript"/>
        </w:rPr>
        <w:t>oc</w:t>
      </w:r>
      <w:proofErr w:type="spellEnd"/>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14:paraId="1B2720C9" w14:textId="77777777" w:rsidR="00396517" w:rsidRDefault="00396517" w:rsidP="00396517">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47218E85" w14:textId="77777777" w:rsidR="00396517" w:rsidRPr="00A2234F" w:rsidRDefault="00396517" w:rsidP="00396517">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14:paraId="6D655370" w14:textId="613B3B5C" w:rsidR="00396517" w:rsidRDefault="00396517" w:rsidP="00396517">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In addition, Cell 1 and Cell 2 shall be detectable to ensure intra-frequency cell-reselection requirements defined for </w:t>
      </w:r>
      <w:proofErr w:type="spellStart"/>
      <w:r>
        <w:rPr>
          <w:rFonts w:ascii="Arial" w:eastAsia="宋体" w:hAnsi="Arial"/>
          <w:lang w:eastAsia="zh-CN"/>
        </w:rPr>
        <w:t>RedCap</w:t>
      </w:r>
      <w:proofErr w:type="spellEnd"/>
      <w:r>
        <w:rPr>
          <w:rFonts w:ascii="Arial" w:eastAsia="宋体" w:hAnsi="Arial"/>
          <w:lang w:eastAsia="zh-CN"/>
        </w:rPr>
        <w:t xml:space="preserve"> </w:t>
      </w:r>
      <w:proofErr w:type="spellStart"/>
      <w:r>
        <w:rPr>
          <w:rFonts w:ascii="Arial" w:eastAsia="宋体" w:hAnsi="Arial"/>
          <w:lang w:eastAsia="zh-CN"/>
        </w:rPr>
        <w:t>UEs</w:t>
      </w:r>
      <w:proofErr w:type="spellEnd"/>
      <w:r>
        <w:rPr>
          <w:rFonts w:ascii="Arial" w:eastAsia="宋体" w:hAnsi="Arial"/>
          <w:lang w:eastAsia="zh-CN"/>
        </w:rPr>
        <w:t xml:space="preserve"> in TS 38.133 cl.4.2B.2.3 apply.</w:t>
      </w:r>
    </w:p>
    <w:p w14:paraId="22DEC094" w14:textId="77777777" w:rsidR="00396517" w:rsidRPr="00857BDB" w:rsidRDefault="00396517" w:rsidP="00396517">
      <w:pPr>
        <w:pStyle w:val="4"/>
        <w:rPr>
          <w:highlight w:val="lightGray"/>
        </w:rPr>
      </w:pPr>
      <w:bookmarkStart w:id="25" w:name="_Hlk141358425"/>
      <w:r w:rsidRPr="00857BDB">
        <w:rPr>
          <w:highlight w:val="lightGray"/>
        </w:rPr>
        <w:t>4.2B.2.3</w:t>
      </w:r>
      <w:bookmarkEnd w:id="25"/>
      <w:r w:rsidRPr="00857BDB">
        <w:rPr>
          <w:highlight w:val="lightGray"/>
        </w:rPr>
        <w:tab/>
        <w:t xml:space="preserve">Measurements of intra-frequency NR cells for </w:t>
      </w:r>
      <w:proofErr w:type="spellStart"/>
      <w:r w:rsidRPr="00857BDB">
        <w:rPr>
          <w:highlight w:val="lightGray"/>
        </w:rPr>
        <w:t>RedCap</w:t>
      </w:r>
      <w:proofErr w:type="spellEnd"/>
      <w:r w:rsidRPr="00857BDB">
        <w:rPr>
          <w:highlight w:val="lightGray"/>
        </w:rPr>
        <w:t xml:space="preserve"> UE</w:t>
      </w:r>
    </w:p>
    <w:p w14:paraId="568EBB8A" w14:textId="77777777" w:rsidR="00396517" w:rsidRPr="00857BDB" w:rsidRDefault="00396517" w:rsidP="00396517">
      <w:pPr>
        <w:rPr>
          <w:highlight w:val="lightGray"/>
        </w:rPr>
      </w:pPr>
      <w:r w:rsidRPr="00857BDB">
        <w:rPr>
          <w:highlight w:val="lightGray"/>
        </w:rPr>
        <w:t xml:space="preserve">The UE shall be able to identify new intra-frequency cells and perform </w:t>
      </w:r>
      <w:r w:rsidRPr="00857BDB">
        <w:rPr>
          <w:highlight w:val="lightGray"/>
          <w:lang w:eastAsia="zh-CN"/>
        </w:rPr>
        <w:t>SS</w:t>
      </w:r>
      <w:r w:rsidRPr="00857BDB">
        <w:rPr>
          <w:highlight w:val="lightGray"/>
        </w:rPr>
        <w:t>-</w:t>
      </w:r>
      <w:proofErr w:type="spellStart"/>
      <w:r w:rsidRPr="00857BDB">
        <w:rPr>
          <w:highlight w:val="lightGray"/>
        </w:rPr>
        <w:t>RSRP</w:t>
      </w:r>
      <w:proofErr w:type="spellEnd"/>
      <w:r w:rsidRPr="00857BDB">
        <w:rPr>
          <w:highlight w:val="lightGray"/>
        </w:rPr>
        <w:t xml:space="preserve"> and </w:t>
      </w:r>
      <w:r w:rsidRPr="00857BDB">
        <w:rPr>
          <w:highlight w:val="lightGray"/>
          <w:lang w:eastAsia="zh-CN"/>
        </w:rPr>
        <w:t>SS-</w:t>
      </w:r>
      <w:proofErr w:type="spellStart"/>
      <w:r w:rsidRPr="00857BDB">
        <w:rPr>
          <w:highlight w:val="lightGray"/>
        </w:rPr>
        <w:t>RSRQ</w:t>
      </w:r>
      <w:proofErr w:type="spellEnd"/>
      <w:r w:rsidRPr="00857BDB">
        <w:rPr>
          <w:highlight w:val="lightGray"/>
        </w:rPr>
        <w:t xml:space="preserve"> measurements of </w:t>
      </w:r>
      <w:r w:rsidRPr="00857BDB">
        <w:rPr>
          <w:highlight w:val="lightGray"/>
          <w:lang w:eastAsia="zh-CN"/>
        </w:rPr>
        <w:t xml:space="preserve">the </w:t>
      </w:r>
      <w:r w:rsidRPr="00857BDB">
        <w:rPr>
          <w:highlight w:val="lightGray"/>
        </w:rPr>
        <w:t>identified intra-frequency cells without an explicit intra-frequency neighbour list containing physical layer cell identities.</w:t>
      </w:r>
    </w:p>
    <w:p w14:paraId="3CBD8BCD" w14:textId="77777777" w:rsidR="00396517" w:rsidRPr="00857BDB" w:rsidRDefault="00396517" w:rsidP="00396517">
      <w:pPr>
        <w:rPr>
          <w:highlight w:val="lightGray"/>
        </w:rPr>
      </w:pPr>
      <w:r w:rsidRPr="00857BDB">
        <w:rPr>
          <w:highlight w:val="lightGray"/>
        </w:rPr>
        <w:t>The UE shall be able to evaluate whether a newly detectable intra-frequency cell meets the reselection criteria defined in TS 3</w:t>
      </w:r>
      <w:r w:rsidRPr="00857BDB">
        <w:rPr>
          <w:highlight w:val="lightGray"/>
          <w:lang w:eastAsia="zh-CN"/>
        </w:rPr>
        <w:t>8</w:t>
      </w:r>
      <w:r w:rsidRPr="00857BDB">
        <w:rPr>
          <w:highlight w:val="lightGray"/>
        </w:rPr>
        <w:t xml:space="preserve">.304 [1] within </w:t>
      </w:r>
      <w:proofErr w:type="spellStart"/>
      <w:r w:rsidRPr="00857BDB">
        <w:rPr>
          <w:highlight w:val="lightGray"/>
        </w:rPr>
        <w:t>T</w:t>
      </w:r>
      <w:r w:rsidRPr="00857BDB">
        <w:rPr>
          <w:highlight w:val="lightGray"/>
          <w:vertAlign w:val="subscript"/>
        </w:rPr>
        <w:t>detect,</w:t>
      </w:r>
      <w:r w:rsidRPr="00857BDB">
        <w:rPr>
          <w:highlight w:val="lightGray"/>
          <w:vertAlign w:val="subscript"/>
          <w:lang w:eastAsia="zh-CN"/>
        </w:rPr>
        <w:t>NR</w:t>
      </w:r>
      <w:r w:rsidRPr="00857BDB">
        <w:rPr>
          <w:highlight w:val="lightGray"/>
          <w:vertAlign w:val="subscript"/>
        </w:rPr>
        <w:t>_Intra_RedCap</w:t>
      </w:r>
      <w:proofErr w:type="spellEnd"/>
      <w:r w:rsidRPr="00857BDB">
        <w:rPr>
          <w:i/>
          <w:highlight w:val="lightGray"/>
          <w:vertAlign w:val="subscript"/>
        </w:rPr>
        <w:t xml:space="preserve"> </w:t>
      </w:r>
      <w:r w:rsidRPr="00857BDB">
        <w:rPr>
          <w:highlight w:val="lightGray"/>
        </w:rPr>
        <w:t xml:space="preserve">when that </w:t>
      </w:r>
      <w:proofErr w:type="spellStart"/>
      <w:r w:rsidRPr="00857BDB">
        <w:rPr>
          <w:highlight w:val="lightGray"/>
        </w:rPr>
        <w:t>Treselection</w:t>
      </w:r>
      <w:proofErr w:type="spellEnd"/>
      <w:r w:rsidRPr="00857BDB">
        <w:rPr>
          <w:highlight w:val="lightGray"/>
        </w:rPr>
        <w:t>= 0</w:t>
      </w:r>
      <w:r w:rsidRPr="00857BDB">
        <w:rPr>
          <w:i/>
          <w:highlight w:val="lightGray"/>
          <w:vertAlign w:val="subscript"/>
        </w:rPr>
        <w:t xml:space="preserve"> </w:t>
      </w:r>
      <w:r w:rsidRPr="00857BDB">
        <w:rPr>
          <w:highlight w:val="lightGray"/>
        </w:rPr>
        <w:t xml:space="preserve">. </w:t>
      </w:r>
      <w:r w:rsidRPr="00857BDB">
        <w:rPr>
          <w:highlight w:val="yellow"/>
        </w:rPr>
        <w:t xml:space="preserve">An intra frequency cell is considered to be detectable according to the conditions defined in Annex </w:t>
      </w:r>
      <w:r w:rsidRPr="00857BDB">
        <w:rPr>
          <w:highlight w:val="yellow"/>
          <w:lang w:eastAsia="zh-CN"/>
        </w:rPr>
        <w:t>B.1.4</w:t>
      </w:r>
      <w:r w:rsidRPr="00857BDB">
        <w:rPr>
          <w:highlight w:val="yellow"/>
        </w:rPr>
        <w:t xml:space="preserve"> for a corresponding Band.</w:t>
      </w:r>
    </w:p>
    <w:p w14:paraId="4EA91C2D" w14:textId="77777777" w:rsidR="00396517" w:rsidRPr="00857BDB" w:rsidRDefault="00396517" w:rsidP="00396517">
      <w:pPr>
        <w:rPr>
          <w:rFonts w:cs="v4.2.0"/>
          <w:highlight w:val="lightGray"/>
        </w:rPr>
      </w:pPr>
      <w:r w:rsidRPr="00857BDB">
        <w:rPr>
          <w:rFonts w:cs="v4.2.0"/>
          <w:highlight w:val="lightGray"/>
        </w:rPr>
        <w:t xml:space="preserve">The UE shall measure </w:t>
      </w:r>
      <w:r w:rsidRPr="00857BDB">
        <w:rPr>
          <w:rFonts w:cs="v4.2.0"/>
          <w:highlight w:val="lightGray"/>
          <w:lang w:eastAsia="zh-CN"/>
        </w:rPr>
        <w:t>SS-</w:t>
      </w:r>
      <w:proofErr w:type="spellStart"/>
      <w:r w:rsidRPr="00857BDB">
        <w:rPr>
          <w:rFonts w:cs="v4.2.0"/>
          <w:highlight w:val="lightGray"/>
        </w:rPr>
        <w:t>RSRP</w:t>
      </w:r>
      <w:proofErr w:type="spellEnd"/>
      <w:r w:rsidRPr="00857BDB">
        <w:rPr>
          <w:rFonts w:cs="v4.2.0"/>
          <w:highlight w:val="lightGray"/>
        </w:rPr>
        <w:t xml:space="preserve"> and </w:t>
      </w:r>
      <w:r w:rsidRPr="00857BDB">
        <w:rPr>
          <w:rFonts w:cs="v4.2.0"/>
          <w:highlight w:val="lightGray"/>
          <w:lang w:eastAsia="zh-CN"/>
        </w:rPr>
        <w:t>SS-</w:t>
      </w:r>
      <w:proofErr w:type="spellStart"/>
      <w:r w:rsidRPr="00857BDB">
        <w:rPr>
          <w:rFonts w:cs="v4.2.0"/>
          <w:highlight w:val="lightGray"/>
        </w:rPr>
        <w:t>RSRQ</w:t>
      </w:r>
      <w:proofErr w:type="spellEnd"/>
      <w:r w:rsidRPr="00857BDB">
        <w:rPr>
          <w:rFonts w:cs="v4.2.0"/>
          <w:highlight w:val="lightGray"/>
        </w:rPr>
        <w:t xml:space="preserve"> at least every </w:t>
      </w:r>
      <w:proofErr w:type="spellStart"/>
      <w:r w:rsidRPr="00857BDB">
        <w:rPr>
          <w:rFonts w:cs="v4.2.0"/>
          <w:highlight w:val="lightGray"/>
        </w:rPr>
        <w:t>T</w:t>
      </w:r>
      <w:r w:rsidRPr="00857BDB">
        <w:rPr>
          <w:rFonts w:cs="v4.2.0"/>
          <w:highlight w:val="lightGray"/>
          <w:vertAlign w:val="subscript"/>
        </w:rPr>
        <w:t>measure,NR_Intra_RedCap</w:t>
      </w:r>
      <w:proofErr w:type="spellEnd"/>
      <w:r w:rsidRPr="00857BDB">
        <w:rPr>
          <w:rFonts w:cs="v4.2.0"/>
          <w:highlight w:val="lightGray"/>
        </w:rPr>
        <w:t xml:space="preserve"> for intra-frequency cells that are identified and measured according to the measurement rules.</w:t>
      </w:r>
    </w:p>
    <w:p w14:paraId="48AAC8FB" w14:textId="77777777" w:rsidR="00396517" w:rsidRPr="00857BDB" w:rsidRDefault="00396517" w:rsidP="00396517">
      <w:pPr>
        <w:rPr>
          <w:rFonts w:cs="v4.2.0"/>
          <w:highlight w:val="lightGray"/>
          <w:lang w:eastAsia="zh-CN"/>
        </w:rPr>
      </w:pPr>
      <w:r w:rsidRPr="00857BDB">
        <w:rPr>
          <w:rFonts w:cs="v4.2.0"/>
          <w:highlight w:val="lightGray"/>
        </w:rPr>
        <w:t xml:space="preserve">The UE shall filter </w:t>
      </w:r>
      <w:r w:rsidRPr="00857BDB">
        <w:rPr>
          <w:rFonts w:cs="v4.2.0"/>
          <w:highlight w:val="lightGray"/>
          <w:lang w:eastAsia="zh-CN"/>
        </w:rPr>
        <w:t>SS-</w:t>
      </w:r>
      <w:proofErr w:type="spellStart"/>
      <w:r w:rsidRPr="00857BDB">
        <w:rPr>
          <w:rFonts w:cs="v4.2.0"/>
          <w:highlight w:val="lightGray"/>
        </w:rPr>
        <w:t>RSRP</w:t>
      </w:r>
      <w:proofErr w:type="spellEnd"/>
      <w:r w:rsidRPr="00857BDB">
        <w:rPr>
          <w:rFonts w:cs="v4.2.0"/>
          <w:highlight w:val="lightGray"/>
        </w:rPr>
        <w:t xml:space="preserve"> and </w:t>
      </w:r>
      <w:r w:rsidRPr="00857BDB">
        <w:rPr>
          <w:rFonts w:cs="v4.2.0"/>
          <w:highlight w:val="lightGray"/>
          <w:lang w:eastAsia="zh-CN"/>
        </w:rPr>
        <w:t>SS-</w:t>
      </w:r>
      <w:proofErr w:type="spellStart"/>
      <w:r w:rsidRPr="00857BDB">
        <w:rPr>
          <w:rFonts w:cs="v4.2.0"/>
          <w:highlight w:val="lightGray"/>
        </w:rPr>
        <w:t>RSRQ</w:t>
      </w:r>
      <w:proofErr w:type="spellEnd"/>
      <w:r w:rsidRPr="00857BDB">
        <w:rPr>
          <w:rFonts w:cs="v4.2.0"/>
          <w:highlight w:val="lightGray"/>
        </w:rPr>
        <w:t xml:space="preserve"> measurements of each measured intra-frequency cell using at least 2 measurements. Within the set of measurements used for the filtering, at least two measurements shall be spaced by at least </w:t>
      </w:r>
      <w:proofErr w:type="spellStart"/>
      <w:r w:rsidRPr="00857BDB">
        <w:rPr>
          <w:rFonts w:cs="v4.2.0"/>
          <w:highlight w:val="lightGray"/>
        </w:rPr>
        <w:t>T</w:t>
      </w:r>
      <w:r w:rsidRPr="00857BDB">
        <w:rPr>
          <w:rFonts w:cs="v4.2.0"/>
          <w:highlight w:val="lightGray"/>
          <w:vertAlign w:val="subscript"/>
        </w:rPr>
        <w:t>measure,NR_Intra_RedCap</w:t>
      </w:r>
      <w:proofErr w:type="spellEnd"/>
      <w:r w:rsidRPr="00857BDB">
        <w:rPr>
          <w:rFonts w:cs="v4.2.0"/>
          <w:highlight w:val="lightGray"/>
        </w:rPr>
        <w:t>/2</w:t>
      </w:r>
      <w:r w:rsidRPr="00857BDB">
        <w:rPr>
          <w:rFonts w:cs="v4.2.0"/>
          <w:highlight w:val="lightGray"/>
          <w:lang w:eastAsia="zh-CN"/>
        </w:rPr>
        <w:t>.</w:t>
      </w:r>
    </w:p>
    <w:p w14:paraId="5AED2ED5" w14:textId="77777777" w:rsidR="00396517" w:rsidRPr="00857BDB" w:rsidRDefault="00396517" w:rsidP="00396517">
      <w:pPr>
        <w:rPr>
          <w:highlight w:val="lightGray"/>
          <w:lang w:eastAsia="zh-CN"/>
        </w:rPr>
      </w:pPr>
      <w:r w:rsidRPr="00857BDB">
        <w:rPr>
          <w:highlight w:val="lightGray"/>
        </w:rPr>
        <w:t xml:space="preserve">The UE shall not consider a </w:t>
      </w:r>
      <w:r w:rsidRPr="00857BDB">
        <w:rPr>
          <w:highlight w:val="lightGray"/>
          <w:lang w:eastAsia="zh-CN"/>
        </w:rPr>
        <w:t>NR</w:t>
      </w:r>
      <w:r w:rsidRPr="00857BDB">
        <w:rPr>
          <w:highlight w:val="lightGray"/>
        </w:rPr>
        <w:t xml:space="preserve"> neighbour cell in cell reselection, if it is indicated as not allowed in the measurement control system information of the serving cell.</w:t>
      </w:r>
    </w:p>
    <w:p w14:paraId="582A7F90" w14:textId="77777777" w:rsidR="00396517" w:rsidRPr="00857BDB" w:rsidRDefault="00396517" w:rsidP="00396517">
      <w:pPr>
        <w:rPr>
          <w:rFonts w:cs="v4.2.0"/>
          <w:highlight w:val="lightGray"/>
        </w:rPr>
      </w:pPr>
      <w:r w:rsidRPr="00EC68CF">
        <w:rPr>
          <w:rFonts w:cs="v4.2.0"/>
          <w:highlight w:val="yellow"/>
        </w:rPr>
        <w:t>For an intra-frequency cell that has been already detected</w:t>
      </w:r>
      <w:r w:rsidRPr="00857BDB">
        <w:rPr>
          <w:rFonts w:cs="v4.2.0"/>
          <w:highlight w:val="lightGray"/>
        </w:rPr>
        <w:t xml:space="preserve">, but that has not been reselected to, the filtering shall be such that the UE shall be capable of evaluating that the intra-frequency cell has met reselection criterion defined </w:t>
      </w:r>
      <w:r w:rsidRPr="00857BDB">
        <w:rPr>
          <w:highlight w:val="lightGray"/>
        </w:rPr>
        <w:t>in TS 3</w:t>
      </w:r>
      <w:r w:rsidRPr="00857BDB">
        <w:rPr>
          <w:highlight w:val="lightGray"/>
          <w:lang w:eastAsia="zh-CN"/>
        </w:rPr>
        <w:t>8</w:t>
      </w:r>
      <w:r w:rsidRPr="00857BDB">
        <w:rPr>
          <w:highlight w:val="lightGray"/>
        </w:rPr>
        <w:t xml:space="preserve">.304 </w:t>
      </w:r>
      <w:r w:rsidRPr="00857BDB">
        <w:rPr>
          <w:rFonts w:cs="v4.2.0"/>
          <w:highlight w:val="lightGray"/>
        </w:rPr>
        <w:t xml:space="preserve">[1] within </w:t>
      </w:r>
      <w:proofErr w:type="spellStart"/>
      <w:r w:rsidRPr="00857BDB">
        <w:rPr>
          <w:rFonts w:cs="v4.2.0"/>
          <w:highlight w:val="lightGray"/>
        </w:rPr>
        <w:t>T</w:t>
      </w:r>
      <w:r w:rsidRPr="00857BDB">
        <w:rPr>
          <w:rFonts w:cs="v4.2.0"/>
          <w:highlight w:val="lightGray"/>
          <w:vertAlign w:val="subscript"/>
        </w:rPr>
        <w:t>evaluate,</w:t>
      </w:r>
      <w:r w:rsidRPr="00857BDB">
        <w:rPr>
          <w:rFonts w:cs="v4.2.0"/>
          <w:highlight w:val="lightGray"/>
          <w:vertAlign w:val="subscript"/>
          <w:lang w:eastAsia="zh-CN"/>
        </w:rPr>
        <w:t>NR</w:t>
      </w:r>
      <w:r w:rsidRPr="00857BDB">
        <w:rPr>
          <w:rFonts w:cs="v4.2.0"/>
          <w:highlight w:val="lightGray"/>
          <w:vertAlign w:val="subscript"/>
        </w:rPr>
        <w:t>_Intra_RedCap</w:t>
      </w:r>
      <w:proofErr w:type="spellEnd"/>
      <w:r w:rsidRPr="00857BDB">
        <w:rPr>
          <w:rFonts w:cs="v4.2.0"/>
          <w:highlight w:val="lightGray"/>
        </w:rPr>
        <w:t xml:space="preserve"> when </w:t>
      </w:r>
      <w:proofErr w:type="spellStart"/>
      <w:r w:rsidRPr="00857BDB">
        <w:rPr>
          <w:rFonts w:cs="v4.2.0"/>
          <w:highlight w:val="lightGray"/>
        </w:rPr>
        <w:t>T</w:t>
      </w:r>
      <w:r w:rsidRPr="00857BDB">
        <w:rPr>
          <w:rFonts w:cs="v4.2.0"/>
          <w:highlight w:val="lightGray"/>
          <w:vertAlign w:val="subscript"/>
        </w:rPr>
        <w:t>reselection</w:t>
      </w:r>
      <w:proofErr w:type="spellEnd"/>
      <w:r w:rsidRPr="00857BDB">
        <w:rPr>
          <w:rFonts w:cs="v4.2.0"/>
          <w:highlight w:val="lightGray"/>
        </w:rPr>
        <w:t xml:space="preserve"> = 0 provided that:</w:t>
      </w:r>
    </w:p>
    <w:p w14:paraId="716C9D83" w14:textId="77777777" w:rsidR="00396517" w:rsidRPr="00857BDB" w:rsidRDefault="00396517" w:rsidP="00396517">
      <w:pPr>
        <w:ind w:left="568" w:hanging="284"/>
        <w:rPr>
          <w:highlight w:val="lightGray"/>
        </w:rPr>
      </w:pPr>
      <w:r w:rsidRPr="00857BDB">
        <w:rPr>
          <w:highlight w:val="lightGray"/>
        </w:rPr>
        <w:t xml:space="preserve">when </w:t>
      </w:r>
      <w:proofErr w:type="spellStart"/>
      <w:r w:rsidRPr="00857BDB">
        <w:rPr>
          <w:i/>
          <w:highlight w:val="lightGray"/>
        </w:rPr>
        <w:t>rangeToBestCell</w:t>
      </w:r>
      <w:proofErr w:type="spellEnd"/>
      <w:r w:rsidRPr="00857BDB">
        <w:rPr>
          <w:highlight w:val="lightGray"/>
        </w:rPr>
        <w:t xml:space="preserve"> is not configured:</w:t>
      </w:r>
    </w:p>
    <w:p w14:paraId="6EE3A180" w14:textId="77777777" w:rsidR="00396517" w:rsidRPr="00857BDB" w:rsidRDefault="00396517" w:rsidP="00396517">
      <w:pPr>
        <w:pStyle w:val="B1"/>
        <w:rPr>
          <w:highlight w:val="lightGray"/>
        </w:rPr>
      </w:pPr>
      <w:r w:rsidRPr="00857BDB">
        <w:rPr>
          <w:highlight w:val="lightGray"/>
        </w:rPr>
        <w:lastRenderedPageBreak/>
        <w:t>-</w:t>
      </w:r>
      <w:r w:rsidRPr="00857BDB">
        <w:rPr>
          <w:highlight w:val="lightGray"/>
        </w:rPr>
        <w:tab/>
        <w:t xml:space="preserve">the cell is at least </w:t>
      </w:r>
      <w:r w:rsidRPr="00857BDB">
        <w:rPr>
          <w:highlight w:val="lightGray"/>
          <w:lang w:eastAsia="zh-CN"/>
        </w:rPr>
        <w:t>3</w:t>
      </w:r>
      <w:r w:rsidRPr="00857BDB">
        <w:rPr>
          <w:highlight w:val="lightGray"/>
        </w:rPr>
        <w:t xml:space="preserve">dB better ranked in FR1 or 4.5dB better ranked in FR2 for 2 Rx </w:t>
      </w:r>
      <w:proofErr w:type="spellStart"/>
      <w:r w:rsidRPr="00857BDB">
        <w:rPr>
          <w:highlight w:val="lightGray"/>
        </w:rPr>
        <w:t>RedCap</w:t>
      </w:r>
      <w:proofErr w:type="spellEnd"/>
      <w:r w:rsidRPr="00857BDB">
        <w:rPr>
          <w:highlight w:val="lightGray"/>
        </w:rPr>
        <w:t>.</w:t>
      </w:r>
    </w:p>
    <w:p w14:paraId="2DB78F88" w14:textId="77777777" w:rsidR="00396517" w:rsidRPr="00857BDB" w:rsidRDefault="00396517" w:rsidP="00396517">
      <w:pPr>
        <w:pStyle w:val="B1"/>
        <w:rPr>
          <w:highlight w:val="yellow"/>
        </w:rPr>
      </w:pPr>
      <w:r w:rsidRPr="00857BDB">
        <w:rPr>
          <w:highlight w:val="yellow"/>
        </w:rPr>
        <w:t>-</w:t>
      </w:r>
      <w:r w:rsidRPr="00857BDB">
        <w:rPr>
          <w:highlight w:val="yellow"/>
        </w:rPr>
        <w:tab/>
        <w:t xml:space="preserve">the cell is at least </w:t>
      </w:r>
      <w:r w:rsidRPr="00857BDB">
        <w:rPr>
          <w:highlight w:val="yellow"/>
          <w:lang w:eastAsia="zh-CN"/>
        </w:rPr>
        <w:t>4</w:t>
      </w:r>
      <w:r w:rsidRPr="00857BDB">
        <w:rPr>
          <w:highlight w:val="yellow"/>
        </w:rPr>
        <w:t xml:space="preserve">dB better ranked in FR1 for 1 Rx </w:t>
      </w:r>
      <w:proofErr w:type="spellStart"/>
      <w:r w:rsidRPr="00857BDB">
        <w:rPr>
          <w:highlight w:val="yellow"/>
        </w:rPr>
        <w:t>RedCap</w:t>
      </w:r>
      <w:proofErr w:type="spellEnd"/>
      <w:r w:rsidRPr="00857BDB">
        <w:rPr>
          <w:highlight w:val="yellow"/>
        </w:rPr>
        <w:t>.</w:t>
      </w:r>
    </w:p>
    <w:p w14:paraId="760A1AC3" w14:textId="77777777" w:rsidR="00396517" w:rsidRPr="00857BDB" w:rsidRDefault="00396517" w:rsidP="00396517">
      <w:pPr>
        <w:pStyle w:val="B1"/>
        <w:rPr>
          <w:highlight w:val="lightGray"/>
        </w:rPr>
      </w:pPr>
      <w:r w:rsidRPr="00857BDB">
        <w:rPr>
          <w:highlight w:val="lightGray"/>
          <w:lang w:eastAsia="zh-CN"/>
        </w:rPr>
        <w:t xml:space="preserve">when </w:t>
      </w:r>
      <w:proofErr w:type="spellStart"/>
      <w:r w:rsidRPr="00857BDB">
        <w:rPr>
          <w:i/>
          <w:highlight w:val="lightGray"/>
        </w:rPr>
        <w:t>rangeToBestCell</w:t>
      </w:r>
      <w:proofErr w:type="spellEnd"/>
      <w:r w:rsidRPr="00857BDB">
        <w:rPr>
          <w:highlight w:val="lightGray"/>
        </w:rPr>
        <w:t xml:space="preserve"> is configured:</w:t>
      </w:r>
    </w:p>
    <w:p w14:paraId="7CB19A2E" w14:textId="77777777" w:rsidR="00396517" w:rsidRPr="00857BDB" w:rsidRDefault="00396517" w:rsidP="00396517">
      <w:pPr>
        <w:pStyle w:val="B1"/>
        <w:rPr>
          <w:highlight w:val="lightGray"/>
        </w:rPr>
      </w:pPr>
      <w:r w:rsidRPr="00857BDB">
        <w:rPr>
          <w:highlight w:val="lightGray"/>
        </w:rPr>
        <w:t>-</w:t>
      </w:r>
      <w:r w:rsidRPr="00857BDB">
        <w:rPr>
          <w:highlight w:val="lightGray"/>
        </w:rPr>
        <w:tab/>
        <w:t xml:space="preserve">the cell has the highest number of beams above the threshold </w:t>
      </w:r>
      <w:proofErr w:type="spellStart"/>
      <w:r w:rsidRPr="00857BDB">
        <w:rPr>
          <w:i/>
          <w:highlight w:val="lightGray"/>
        </w:rPr>
        <w:t>absThreshSS-BlocksConsolidation</w:t>
      </w:r>
      <w:proofErr w:type="spellEnd"/>
      <w:r w:rsidRPr="00857BDB">
        <w:rPr>
          <w:highlight w:val="lightGray"/>
        </w:rPr>
        <w:t xml:space="preserve"> among all detected cells whose cell-ranking criterion R value in TS 3</w:t>
      </w:r>
      <w:r w:rsidRPr="00857BDB">
        <w:rPr>
          <w:highlight w:val="lightGray"/>
          <w:lang w:eastAsia="zh-CN"/>
        </w:rPr>
        <w:t>8</w:t>
      </w:r>
      <w:r w:rsidRPr="00857BDB">
        <w:rPr>
          <w:highlight w:val="lightGray"/>
        </w:rPr>
        <w:t xml:space="preserve">.304 [1] is within </w:t>
      </w:r>
      <w:proofErr w:type="spellStart"/>
      <w:r w:rsidRPr="00857BDB">
        <w:rPr>
          <w:i/>
          <w:highlight w:val="lightGray"/>
        </w:rPr>
        <w:t>rangeToBestCell</w:t>
      </w:r>
      <w:proofErr w:type="spellEnd"/>
      <w:r w:rsidRPr="00857BDB">
        <w:rPr>
          <w:highlight w:val="lightGray"/>
        </w:rPr>
        <w:t xml:space="preserve"> of the cell-ranking criterion </w:t>
      </w:r>
      <w:r w:rsidRPr="00857BDB">
        <w:rPr>
          <w:rFonts w:cs="v4.2.0"/>
          <w:highlight w:val="lightGray"/>
        </w:rPr>
        <w:t xml:space="preserve">R value </w:t>
      </w:r>
      <w:r w:rsidRPr="00857BDB">
        <w:rPr>
          <w:highlight w:val="lightGray"/>
        </w:rPr>
        <w:t>of the highest ranked cell.</w:t>
      </w:r>
      <w:r w:rsidRPr="00857BDB">
        <w:rPr>
          <w:rFonts w:cs="v4.2.0"/>
          <w:highlight w:val="lightGray"/>
        </w:rPr>
        <w:t xml:space="preserve"> </w:t>
      </w:r>
    </w:p>
    <w:p w14:paraId="4474D3EB" w14:textId="77777777" w:rsidR="00396517" w:rsidRPr="00857BDB" w:rsidRDefault="00396517" w:rsidP="00396517">
      <w:pPr>
        <w:pStyle w:val="B2"/>
        <w:rPr>
          <w:highlight w:val="lightGray"/>
        </w:rPr>
      </w:pPr>
      <w:r w:rsidRPr="00857BDB">
        <w:rPr>
          <w:highlight w:val="lightGray"/>
        </w:rPr>
        <w:t>-</w:t>
      </w:r>
      <w:r w:rsidRPr="00857BDB">
        <w:rPr>
          <w:highlight w:val="lightGray"/>
        </w:rPr>
        <w:tab/>
        <w:t xml:space="preserve">if there are multiple such cells, the cell has the highest rank among them. </w:t>
      </w:r>
    </w:p>
    <w:p w14:paraId="50F2A5ED" w14:textId="77777777" w:rsidR="00396517" w:rsidRPr="00857BDB" w:rsidRDefault="00396517" w:rsidP="00396517">
      <w:pPr>
        <w:pStyle w:val="B3"/>
        <w:rPr>
          <w:highlight w:val="lightGray"/>
        </w:rPr>
      </w:pPr>
      <w:r w:rsidRPr="00857BDB">
        <w:rPr>
          <w:highlight w:val="lightGray"/>
        </w:rPr>
        <w:t>-</w:t>
      </w:r>
      <w:r w:rsidRPr="00857BDB">
        <w:rPr>
          <w:highlight w:val="lightGray"/>
        </w:rPr>
        <w:tab/>
        <w:t xml:space="preserve">the cell is at least 3dB better ranked in FR1 or 4.5dB better ranked in FR2 if the current serving cell is among them for 2 Rx </w:t>
      </w:r>
      <w:proofErr w:type="spellStart"/>
      <w:r w:rsidRPr="00857BDB">
        <w:rPr>
          <w:highlight w:val="lightGray"/>
        </w:rPr>
        <w:t>RedCap</w:t>
      </w:r>
      <w:proofErr w:type="spellEnd"/>
      <w:r w:rsidRPr="00857BDB">
        <w:rPr>
          <w:highlight w:val="lightGray"/>
        </w:rPr>
        <w:t>.</w:t>
      </w:r>
    </w:p>
    <w:p w14:paraId="07D460D9" w14:textId="77777777" w:rsidR="00396517" w:rsidRPr="00857BDB" w:rsidRDefault="00396517" w:rsidP="00396517">
      <w:pPr>
        <w:pStyle w:val="B3"/>
        <w:rPr>
          <w:highlight w:val="lightGray"/>
        </w:rPr>
      </w:pPr>
      <w:r w:rsidRPr="00857BDB">
        <w:rPr>
          <w:highlight w:val="lightGray"/>
        </w:rPr>
        <w:t>-</w:t>
      </w:r>
      <w:r w:rsidRPr="00857BDB">
        <w:rPr>
          <w:highlight w:val="lightGray"/>
        </w:rPr>
        <w:tab/>
        <w:t xml:space="preserve">the cell is at least 4dB better ranked in FR1 if the current serving cell is among them for 1 Rx </w:t>
      </w:r>
      <w:proofErr w:type="spellStart"/>
      <w:r w:rsidRPr="00857BDB">
        <w:rPr>
          <w:highlight w:val="lightGray"/>
        </w:rPr>
        <w:t>RedCap</w:t>
      </w:r>
      <w:proofErr w:type="spellEnd"/>
      <w:r w:rsidRPr="00857BDB">
        <w:rPr>
          <w:highlight w:val="lightGray"/>
        </w:rPr>
        <w:t>.</w:t>
      </w:r>
    </w:p>
    <w:p w14:paraId="79941FF3" w14:textId="77777777" w:rsidR="00396517" w:rsidRPr="00857BDB" w:rsidRDefault="00396517" w:rsidP="00396517">
      <w:pPr>
        <w:rPr>
          <w:highlight w:val="lightGray"/>
          <w:lang w:eastAsia="sv-SE"/>
        </w:rPr>
      </w:pPr>
      <w:r w:rsidRPr="00857BDB">
        <w:rPr>
          <w:highlight w:val="lightGray"/>
          <w:lang w:eastAsia="sv-SE"/>
        </w:rPr>
        <w:t xml:space="preserve">The 1 Rx </w:t>
      </w:r>
      <w:proofErr w:type="spellStart"/>
      <w:r w:rsidRPr="00857BDB">
        <w:rPr>
          <w:highlight w:val="lightGray"/>
          <w:lang w:eastAsia="sv-SE"/>
        </w:rPr>
        <w:t>RedCap</w:t>
      </w:r>
      <w:proofErr w:type="spellEnd"/>
      <w:r w:rsidRPr="00857BDB">
        <w:rPr>
          <w:highlight w:val="lightGray"/>
          <w:lang w:eastAsia="sv-SE"/>
        </w:rPr>
        <w:t xml:space="preserve"> UE applies </w:t>
      </w:r>
      <w:proofErr w:type="spellStart"/>
      <w:r w:rsidRPr="00857BDB">
        <w:rPr>
          <w:i/>
          <w:highlight w:val="lightGray"/>
        </w:rPr>
        <w:t>absThreshSS-BlocksConsolidation</w:t>
      </w:r>
      <w:proofErr w:type="spellEnd"/>
      <w:r w:rsidRPr="00857BDB">
        <w:rPr>
          <w:highlight w:val="lightGray"/>
          <w:lang w:eastAsia="sv-SE"/>
        </w:rPr>
        <w:t xml:space="preserve"> as the </w:t>
      </w:r>
      <w:proofErr w:type="spellStart"/>
      <w:r w:rsidRPr="00857BDB">
        <w:rPr>
          <w:highlight w:val="lightGray"/>
          <w:lang w:eastAsia="sv-SE"/>
        </w:rPr>
        <w:t>signaled</w:t>
      </w:r>
      <w:proofErr w:type="spellEnd"/>
      <w:r w:rsidRPr="00857BDB">
        <w:rPr>
          <w:highlight w:val="lightGray"/>
          <w:lang w:eastAsia="sv-SE"/>
        </w:rPr>
        <w:t xml:space="preserve"> value of </w:t>
      </w:r>
      <w:proofErr w:type="spellStart"/>
      <w:r w:rsidRPr="00857BDB">
        <w:rPr>
          <w:i/>
          <w:highlight w:val="lightGray"/>
        </w:rPr>
        <w:t>absThreshSS-BlocksConsolidation</w:t>
      </w:r>
      <w:proofErr w:type="spellEnd"/>
      <w:r w:rsidRPr="00857BDB">
        <w:rPr>
          <w:highlight w:val="lightGray"/>
          <w:lang w:eastAsia="sv-SE"/>
        </w:rPr>
        <w:t xml:space="preserve"> [2] + 1 </w:t>
      </w:r>
      <w:proofErr w:type="spellStart"/>
      <w:r w:rsidRPr="00857BDB">
        <w:rPr>
          <w:highlight w:val="lightGray"/>
          <w:lang w:eastAsia="sv-SE"/>
        </w:rPr>
        <w:t>dB.</w:t>
      </w:r>
      <w:proofErr w:type="spellEnd"/>
    </w:p>
    <w:p w14:paraId="429A932E" w14:textId="77777777" w:rsidR="00396517" w:rsidRPr="00857BDB" w:rsidRDefault="00396517" w:rsidP="00396517">
      <w:pPr>
        <w:rPr>
          <w:rFonts w:cs="v4.2.0"/>
          <w:highlight w:val="lightGray"/>
        </w:rPr>
      </w:pPr>
      <w:r w:rsidRPr="00857BDB">
        <w:rPr>
          <w:rFonts w:cs="v4.2.0"/>
          <w:highlight w:val="lightGray"/>
        </w:rPr>
        <w:t xml:space="preserve">When evaluating cells for reselection, the </w:t>
      </w:r>
      <w:proofErr w:type="spellStart"/>
      <w:r w:rsidRPr="00857BDB">
        <w:rPr>
          <w:rFonts w:cs="v4.2.0"/>
          <w:highlight w:val="lightGray"/>
        </w:rPr>
        <w:t>SSB</w:t>
      </w:r>
      <w:proofErr w:type="spellEnd"/>
      <w:r w:rsidRPr="00857BDB">
        <w:rPr>
          <w:rFonts w:cs="v4.2.0"/>
          <w:highlight w:val="lightGray"/>
        </w:rPr>
        <w:t xml:space="preserve"> side conditions apply to both serving and non-serving intra-frequency cells.</w:t>
      </w:r>
    </w:p>
    <w:p w14:paraId="3F0D26C0" w14:textId="77777777" w:rsidR="00396517" w:rsidRPr="00857BDB" w:rsidRDefault="00396517" w:rsidP="00396517">
      <w:pPr>
        <w:rPr>
          <w:rFonts w:cs="v4.2.0"/>
          <w:highlight w:val="lightGray"/>
          <w:lang w:eastAsia="zh-CN"/>
        </w:rPr>
      </w:pPr>
      <w:r w:rsidRPr="00857BDB">
        <w:rPr>
          <w:rFonts w:cs="v4.2.0"/>
          <w:highlight w:val="lightGray"/>
          <w:lang w:eastAsia="zh-CN"/>
        </w:rPr>
        <w:t xml:space="preserve">If </w:t>
      </w:r>
      <w:proofErr w:type="spellStart"/>
      <w:r w:rsidRPr="00857BDB">
        <w:rPr>
          <w:rFonts w:cs="v4.2.0"/>
          <w:highlight w:val="lightGray"/>
          <w:lang w:eastAsia="zh-CN"/>
        </w:rPr>
        <w:t>T</w:t>
      </w:r>
      <w:r w:rsidRPr="00857BDB">
        <w:rPr>
          <w:rFonts w:cs="v4.2.0"/>
          <w:highlight w:val="lightGray"/>
          <w:vertAlign w:val="subscript"/>
          <w:lang w:eastAsia="zh-CN"/>
        </w:rPr>
        <w:t>reselection</w:t>
      </w:r>
      <w:proofErr w:type="spellEnd"/>
      <w:r w:rsidRPr="00857BDB">
        <w:rPr>
          <w:rFonts w:cs="v4.2.0"/>
          <w:highlight w:val="lightGray"/>
          <w:lang w:eastAsia="zh-CN"/>
        </w:rPr>
        <w:t xml:space="preserve"> timer has a non-zero value and the intra-frequency</w:t>
      </w:r>
      <w:r w:rsidRPr="00857BDB">
        <w:rPr>
          <w:rFonts w:cs="v3.7.0"/>
          <w:highlight w:val="lightGray"/>
        </w:rPr>
        <w:t xml:space="preserve"> cell is satisfied with the reselection criteria which are defined in TS 38.304 [1], </w:t>
      </w:r>
      <w:r w:rsidRPr="00857BDB">
        <w:rPr>
          <w:rFonts w:cs="v4.2.0"/>
          <w:highlight w:val="lightGray"/>
          <w:lang w:eastAsia="zh-CN"/>
        </w:rPr>
        <w:t xml:space="preserve">the UE shall evaluate this intra-frequency cell for the </w:t>
      </w:r>
      <w:proofErr w:type="spellStart"/>
      <w:r w:rsidRPr="00857BDB">
        <w:rPr>
          <w:rFonts w:cs="v4.2.0"/>
          <w:highlight w:val="lightGray"/>
          <w:lang w:eastAsia="zh-CN"/>
        </w:rPr>
        <w:t>T</w:t>
      </w:r>
      <w:r w:rsidRPr="00857BDB">
        <w:rPr>
          <w:rFonts w:cs="v4.2.0"/>
          <w:highlight w:val="lightGray"/>
          <w:vertAlign w:val="subscript"/>
          <w:lang w:eastAsia="zh-CN"/>
        </w:rPr>
        <w:t>reselection</w:t>
      </w:r>
      <w:proofErr w:type="spellEnd"/>
      <w:r w:rsidRPr="00857BDB">
        <w:rPr>
          <w:rFonts w:cs="v4.2.0"/>
          <w:highlight w:val="lightGray"/>
          <w:lang w:eastAsia="zh-CN"/>
        </w:rPr>
        <w:t xml:space="preserve"> time. If this cell remains satisfied with the reselection criteria within this duration, then the UE shall reselect that cell.</w:t>
      </w:r>
    </w:p>
    <w:p w14:paraId="769461D3" w14:textId="77777777" w:rsidR="00396517" w:rsidRPr="00857BDB" w:rsidRDefault="00396517" w:rsidP="00396517">
      <w:pPr>
        <w:rPr>
          <w:rFonts w:cs="v4.2.0"/>
          <w:highlight w:val="lightGray"/>
          <w:lang w:eastAsia="zh-CN"/>
        </w:rPr>
      </w:pPr>
      <w:r w:rsidRPr="00857BDB">
        <w:rPr>
          <w:rFonts w:cs="v4.2.0"/>
          <w:highlight w:val="lightGray"/>
          <w:lang w:eastAsia="zh-CN"/>
        </w:rPr>
        <w:t xml:space="preserve">For </w:t>
      </w:r>
      <w:r w:rsidRPr="00857BDB">
        <w:rPr>
          <w:rFonts w:cs="v4.2.0"/>
          <w:highlight w:val="lightGray"/>
        </w:rPr>
        <w:t xml:space="preserve">both 1Rx </w:t>
      </w:r>
      <w:proofErr w:type="spellStart"/>
      <w:r w:rsidRPr="00857BDB">
        <w:rPr>
          <w:rFonts w:cs="v4.2.0"/>
          <w:highlight w:val="lightGray"/>
        </w:rPr>
        <w:t>RedCap</w:t>
      </w:r>
      <w:proofErr w:type="spellEnd"/>
      <w:r w:rsidRPr="00857BDB">
        <w:rPr>
          <w:rFonts w:cs="v4.2.0"/>
          <w:highlight w:val="lightGray"/>
        </w:rPr>
        <w:t xml:space="preserve"> and 2Rx </w:t>
      </w:r>
      <w:proofErr w:type="spellStart"/>
      <w:r w:rsidRPr="00857BDB">
        <w:rPr>
          <w:rFonts w:cs="v4.2.0"/>
          <w:highlight w:val="lightGray"/>
          <w:lang w:eastAsia="zh-CN"/>
        </w:rPr>
        <w:t>RedCap</w:t>
      </w:r>
      <w:proofErr w:type="spellEnd"/>
      <w:r w:rsidRPr="00857BDB">
        <w:rPr>
          <w:rFonts w:cs="v4.2.0"/>
          <w:highlight w:val="lightGray"/>
          <w:lang w:eastAsia="zh-CN"/>
        </w:rPr>
        <w:t xml:space="preserve"> not configured with </w:t>
      </w:r>
      <w:proofErr w:type="spellStart"/>
      <w:r w:rsidRPr="00857BDB">
        <w:rPr>
          <w:rFonts w:cs="v4.2.0"/>
          <w:highlight w:val="lightGray"/>
          <w:lang w:eastAsia="zh-CN"/>
        </w:rPr>
        <w:t>eDRX_IDLE</w:t>
      </w:r>
      <w:proofErr w:type="spellEnd"/>
      <w:r w:rsidRPr="00857BDB">
        <w:rPr>
          <w:rFonts w:cs="v4.2.0"/>
          <w:highlight w:val="lightGray"/>
          <w:lang w:eastAsia="zh-CN"/>
        </w:rPr>
        <w:t xml:space="preserve"> cycle, </w:t>
      </w: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vertAlign w:val="subscript"/>
        </w:rPr>
        <w:t>,</w:t>
      </w:r>
      <w:r w:rsidRPr="00857BDB">
        <w:rPr>
          <w:highlight w:val="lightGray"/>
        </w:rPr>
        <w:t xml:space="preserve"> </w:t>
      </w: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and </w:t>
      </w: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w:t>
      </w:r>
      <w:r w:rsidRPr="00857BDB">
        <w:rPr>
          <w:rFonts w:cs="v4.2.0"/>
          <w:highlight w:val="lightGray"/>
          <w:lang w:eastAsia="zh-CN"/>
        </w:rPr>
        <w:t>are specified in Table 4.2B.2.3-1</w:t>
      </w:r>
    </w:p>
    <w:p w14:paraId="3579BFD5" w14:textId="77777777" w:rsidR="00396517" w:rsidRPr="00857BDB" w:rsidRDefault="00396517" w:rsidP="00396517">
      <w:pPr>
        <w:rPr>
          <w:highlight w:val="lightGray"/>
        </w:rPr>
      </w:pPr>
      <w:r w:rsidRPr="00857BDB">
        <w:rPr>
          <w:rFonts w:cs="v4.2.0"/>
          <w:highlight w:val="lightGray"/>
          <w:lang w:eastAsia="zh-CN"/>
        </w:rPr>
        <w:t xml:space="preserve">For 1 Rx </w:t>
      </w:r>
      <w:proofErr w:type="spellStart"/>
      <w:r w:rsidRPr="00857BDB">
        <w:rPr>
          <w:rFonts w:cs="v4.2.0"/>
          <w:highlight w:val="lightGray"/>
          <w:lang w:eastAsia="zh-CN"/>
        </w:rPr>
        <w:t>RedCap</w:t>
      </w:r>
      <w:proofErr w:type="spellEnd"/>
      <w:r w:rsidRPr="00857BDB">
        <w:rPr>
          <w:rFonts w:cs="v4.2.0"/>
          <w:highlight w:val="lightGray"/>
          <w:lang w:eastAsia="zh-CN"/>
        </w:rPr>
        <w:t xml:space="preserve"> and 2 Rx </w:t>
      </w:r>
      <w:proofErr w:type="spellStart"/>
      <w:r w:rsidRPr="00857BDB">
        <w:rPr>
          <w:rFonts w:cs="v4.2.0"/>
          <w:highlight w:val="lightGray"/>
          <w:lang w:eastAsia="zh-CN"/>
        </w:rPr>
        <w:t>RedCap</w:t>
      </w:r>
      <w:proofErr w:type="spellEnd"/>
      <w:r w:rsidRPr="00857BDB">
        <w:rPr>
          <w:rFonts w:cs="v4.2.0"/>
          <w:highlight w:val="lightGray"/>
          <w:lang w:eastAsia="zh-CN"/>
        </w:rPr>
        <w:t xml:space="preserve"> configured with </w:t>
      </w:r>
      <w:proofErr w:type="spellStart"/>
      <w:r w:rsidRPr="00857BDB">
        <w:rPr>
          <w:rFonts w:cs="v4.2.0"/>
          <w:highlight w:val="lightGray"/>
          <w:lang w:eastAsia="zh-CN"/>
        </w:rPr>
        <w:t>eDRX_IDLE</w:t>
      </w:r>
      <w:proofErr w:type="spellEnd"/>
      <w:r w:rsidRPr="00857BDB">
        <w:rPr>
          <w:rFonts w:cs="v4.2.0"/>
          <w:highlight w:val="lightGray"/>
          <w:lang w:eastAsia="zh-CN"/>
        </w:rPr>
        <w:t xml:space="preserve"> cycle, </w:t>
      </w: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vertAlign w:val="subscript"/>
        </w:rPr>
        <w:t>,</w:t>
      </w:r>
      <w:r w:rsidRPr="00857BDB">
        <w:rPr>
          <w:highlight w:val="lightGray"/>
        </w:rPr>
        <w:t xml:space="preserve"> </w:t>
      </w: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and </w:t>
      </w: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rFonts w:cs="v4.2.0"/>
          <w:highlight w:val="lightGray"/>
          <w:lang w:eastAsia="zh-CN"/>
        </w:rPr>
        <w:t xml:space="preserve"> are specified in Table 4.2B.2.3-2 and Table 4.2B.2.3-3 for FR1 and FR2 respectively, where the requirements apply provided that the serving cell is </w:t>
      </w:r>
      <w:r w:rsidRPr="00857BDB">
        <w:rPr>
          <w:rFonts w:cs="v4.2.0"/>
          <w:highlight w:val="lightGray"/>
        </w:rPr>
        <w:t xml:space="preserve">configured with </w:t>
      </w:r>
      <w:proofErr w:type="spellStart"/>
      <w:r w:rsidRPr="00857BDB">
        <w:rPr>
          <w:rFonts w:cs="v4.2.0"/>
          <w:highlight w:val="lightGray"/>
        </w:rPr>
        <w:t>eDRX_IDLE</w:t>
      </w:r>
      <w:proofErr w:type="spellEnd"/>
      <w:r w:rsidRPr="00857BDB">
        <w:rPr>
          <w:rFonts w:cs="v4.2.0"/>
          <w:highlight w:val="lightGray"/>
        </w:rPr>
        <w:t xml:space="preserve"> and is </w:t>
      </w:r>
      <w:r w:rsidRPr="00857BDB">
        <w:rPr>
          <w:rFonts w:cs="v4.2.0"/>
          <w:highlight w:val="lightGray"/>
          <w:lang w:eastAsia="zh-CN"/>
        </w:rPr>
        <w:t xml:space="preserve">the same in all </w:t>
      </w:r>
      <w:proofErr w:type="spellStart"/>
      <w:r w:rsidRPr="00857BDB">
        <w:rPr>
          <w:rFonts w:cs="v4.2.0"/>
          <w:highlight w:val="lightGray"/>
          <w:lang w:eastAsia="zh-CN"/>
        </w:rPr>
        <w:t>PTWs</w:t>
      </w:r>
      <w:proofErr w:type="spellEnd"/>
      <w:r w:rsidRPr="00857BDB">
        <w:rPr>
          <w:rFonts w:cs="v4.2.0"/>
          <w:highlight w:val="lightGray"/>
          <w:lang w:eastAsia="zh-CN"/>
        </w:rPr>
        <w:t xml:space="preserve"> during any of </w:t>
      </w: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vertAlign w:val="subscript"/>
        </w:rPr>
        <w:t>,</w:t>
      </w:r>
      <w:r w:rsidRPr="00857BDB">
        <w:rPr>
          <w:highlight w:val="lightGray"/>
        </w:rPr>
        <w:t xml:space="preserve"> </w:t>
      </w: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and </w:t>
      </w: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when multiple </w:t>
      </w:r>
      <w:proofErr w:type="spellStart"/>
      <w:r w:rsidRPr="00857BDB">
        <w:rPr>
          <w:highlight w:val="lightGray"/>
        </w:rPr>
        <w:t>PTWs</w:t>
      </w:r>
      <w:proofErr w:type="spellEnd"/>
      <w:r w:rsidRPr="00857BDB">
        <w:rPr>
          <w:highlight w:val="lightGray"/>
        </w:rPr>
        <w:t xml:space="preserve"> are used. </w:t>
      </w:r>
    </w:p>
    <w:p w14:paraId="1AC122AD" w14:textId="77777777" w:rsidR="00396517" w:rsidRPr="00857BDB" w:rsidRDefault="00396517" w:rsidP="00396517">
      <w:pPr>
        <w:rPr>
          <w:rFonts w:cs="v4.2.0"/>
          <w:highlight w:val="lightGray"/>
          <w:lang w:eastAsia="zh-CN"/>
        </w:rPr>
      </w:pPr>
    </w:p>
    <w:p w14:paraId="7E5C0795" w14:textId="77777777" w:rsidR="00396517" w:rsidRPr="00857BDB" w:rsidRDefault="00396517" w:rsidP="00396517">
      <w:pPr>
        <w:pStyle w:val="TH"/>
        <w:rPr>
          <w:highlight w:val="lightGray"/>
          <w:lang w:val="en-US"/>
        </w:rPr>
      </w:pPr>
      <w:r w:rsidRPr="00857BDB">
        <w:rPr>
          <w:highlight w:val="lightGray"/>
          <w:lang w:val="en-US"/>
        </w:rPr>
        <w:t xml:space="preserve">Table 4.2B.2.3-1: </w:t>
      </w:r>
      <w:proofErr w:type="spellStart"/>
      <w:r w:rsidRPr="00857BDB">
        <w:rPr>
          <w:highlight w:val="lightGray"/>
          <w:lang w:val="en-US"/>
        </w:rPr>
        <w:t>T</w:t>
      </w:r>
      <w:r w:rsidRPr="00857BDB">
        <w:rPr>
          <w:highlight w:val="lightGray"/>
          <w:vertAlign w:val="subscript"/>
          <w:lang w:val="en-US"/>
        </w:rPr>
        <w:t>detect,NR_Intra_RedCap</w:t>
      </w:r>
      <w:proofErr w:type="spellEnd"/>
      <w:r w:rsidRPr="00857BDB">
        <w:rPr>
          <w:highlight w:val="lightGray"/>
          <w:vertAlign w:val="subscript"/>
          <w:lang w:val="en-US"/>
        </w:rPr>
        <w:t>,</w:t>
      </w:r>
      <w:r w:rsidRPr="00857BDB">
        <w:rPr>
          <w:highlight w:val="lightGray"/>
          <w:lang w:val="en-US"/>
        </w:rPr>
        <w:t xml:space="preserve"> </w:t>
      </w:r>
      <w:proofErr w:type="spellStart"/>
      <w:r w:rsidRPr="00857BDB">
        <w:rPr>
          <w:highlight w:val="lightGray"/>
          <w:lang w:val="en-US"/>
        </w:rPr>
        <w:t>T</w:t>
      </w:r>
      <w:r w:rsidRPr="00857BDB">
        <w:rPr>
          <w:highlight w:val="lightGray"/>
          <w:vertAlign w:val="subscript"/>
          <w:lang w:val="en-US"/>
        </w:rPr>
        <w:t>measure,NR_Intra_RedCap</w:t>
      </w:r>
      <w:proofErr w:type="spellEnd"/>
      <w:r w:rsidRPr="00857BDB">
        <w:rPr>
          <w:highlight w:val="lightGray"/>
          <w:lang w:val="en-US"/>
        </w:rPr>
        <w:t xml:space="preserve"> and </w:t>
      </w:r>
      <w:proofErr w:type="spellStart"/>
      <w:r w:rsidRPr="00857BDB">
        <w:rPr>
          <w:highlight w:val="lightGray"/>
          <w:lang w:val="en-US"/>
        </w:rPr>
        <w:t>T</w:t>
      </w:r>
      <w:r w:rsidRPr="00857BDB">
        <w:rPr>
          <w:highlight w:val="lightGray"/>
          <w:vertAlign w:val="subscript"/>
          <w:lang w:val="en-US"/>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396517" w:rsidRPr="00857BDB" w14:paraId="3C782583" w14:textId="77777777" w:rsidTr="009A4674">
        <w:trPr>
          <w:cantSplit/>
          <w:trHeight w:val="308"/>
          <w:jc w:val="center"/>
        </w:trPr>
        <w:tc>
          <w:tcPr>
            <w:tcW w:w="604" w:type="pct"/>
            <w:tcBorders>
              <w:top w:val="single" w:sz="4" w:space="0" w:color="auto"/>
              <w:left w:val="single" w:sz="4" w:space="0" w:color="auto"/>
              <w:bottom w:val="nil"/>
              <w:right w:val="single" w:sz="4" w:space="0" w:color="auto"/>
            </w:tcBorders>
            <w:hideMark/>
          </w:tcPr>
          <w:p w14:paraId="2B9BDCEF" w14:textId="77777777" w:rsidR="00396517" w:rsidRPr="00857BDB" w:rsidRDefault="00396517" w:rsidP="009A4674">
            <w:pPr>
              <w:pStyle w:val="TAH"/>
              <w:rPr>
                <w:highlight w:val="lightGray"/>
              </w:rPr>
            </w:pPr>
            <w:proofErr w:type="spellStart"/>
            <w:r w:rsidRPr="00857BDB">
              <w:rPr>
                <w:highlight w:val="lightGray"/>
              </w:rPr>
              <w:t>DRX</w:t>
            </w:r>
            <w:proofErr w:type="spellEnd"/>
            <w:r w:rsidRPr="00857BDB">
              <w:rPr>
                <w:highlight w:val="lightGray"/>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57795C4" w14:textId="77777777" w:rsidR="00396517" w:rsidRPr="00857BDB" w:rsidRDefault="00396517" w:rsidP="009A4674">
            <w:pPr>
              <w:pStyle w:val="TAH"/>
              <w:rPr>
                <w:highlight w:val="lightGray"/>
              </w:rPr>
            </w:pPr>
            <w:r w:rsidRPr="00857BDB">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7B94AFC" w14:textId="77777777" w:rsidR="00396517" w:rsidRPr="00857BDB" w:rsidRDefault="00396517" w:rsidP="009A4674">
            <w:pPr>
              <w:pStyle w:val="TAH"/>
              <w:rPr>
                <w:highlight w:val="lightGray"/>
              </w:rPr>
            </w:pPr>
            <w:proofErr w:type="spellStart"/>
            <w:r w:rsidRPr="00857BDB">
              <w:rPr>
                <w:highlight w:val="lightGray"/>
              </w:rPr>
              <w:t>T</w:t>
            </w:r>
            <w:r w:rsidRPr="00857BDB">
              <w:rPr>
                <w:highlight w:val="lightGray"/>
                <w:vertAlign w:val="subscript"/>
              </w:rPr>
              <w:t>detect,NR_Intra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[s] (number of </w:t>
            </w:r>
            <w:proofErr w:type="spellStart"/>
            <w:r w:rsidRPr="00857BDB">
              <w:rPr>
                <w:highlight w:val="lightGray"/>
              </w:rPr>
              <w:t>DRX</w:t>
            </w:r>
            <w:proofErr w:type="spellEnd"/>
            <w:r w:rsidRPr="00857BDB">
              <w:rPr>
                <w:highlight w:val="lightGray"/>
              </w:rPr>
              <w:t xml:space="preserve"> cycles)</w:t>
            </w:r>
          </w:p>
        </w:tc>
        <w:tc>
          <w:tcPr>
            <w:tcW w:w="1112" w:type="pct"/>
            <w:tcBorders>
              <w:top w:val="single" w:sz="4" w:space="0" w:color="auto"/>
              <w:left w:val="single" w:sz="4" w:space="0" w:color="auto"/>
              <w:bottom w:val="nil"/>
              <w:right w:val="single" w:sz="4" w:space="0" w:color="auto"/>
            </w:tcBorders>
            <w:hideMark/>
          </w:tcPr>
          <w:p w14:paraId="0A7E63AB" w14:textId="77777777" w:rsidR="00396517" w:rsidRPr="00857BDB" w:rsidRDefault="00396517" w:rsidP="009A4674">
            <w:pPr>
              <w:pStyle w:val="TAH"/>
              <w:rPr>
                <w:highlight w:val="lightGray"/>
              </w:rPr>
            </w:pPr>
            <w:proofErr w:type="spellStart"/>
            <w:r w:rsidRPr="00857BDB">
              <w:rPr>
                <w:highlight w:val="lightGray"/>
              </w:rPr>
              <w:t>T</w:t>
            </w:r>
            <w:r w:rsidRPr="00857BDB">
              <w:rPr>
                <w:highlight w:val="lightGray"/>
                <w:vertAlign w:val="subscript"/>
              </w:rPr>
              <w:t>measure,NR_Intra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r w:rsidRPr="00857BDB">
              <w:rPr>
                <w:highlight w:val="lightGray"/>
              </w:rPr>
              <w:t xml:space="preserve"> [s] (number of </w:t>
            </w:r>
            <w:proofErr w:type="spellStart"/>
            <w:r w:rsidRPr="00857BDB">
              <w:rPr>
                <w:highlight w:val="lightGray"/>
              </w:rPr>
              <w:t>DRX</w:t>
            </w:r>
            <w:proofErr w:type="spellEnd"/>
            <w:r w:rsidRPr="00857BDB">
              <w:rPr>
                <w:highlight w:val="lightGray"/>
              </w:rPr>
              <w:t xml:space="preserve"> cycles)</w:t>
            </w:r>
          </w:p>
        </w:tc>
        <w:tc>
          <w:tcPr>
            <w:tcW w:w="1112" w:type="pct"/>
            <w:tcBorders>
              <w:top w:val="single" w:sz="4" w:space="0" w:color="auto"/>
              <w:left w:val="single" w:sz="4" w:space="0" w:color="auto"/>
              <w:bottom w:val="nil"/>
              <w:right w:val="single" w:sz="4" w:space="0" w:color="auto"/>
            </w:tcBorders>
            <w:hideMark/>
          </w:tcPr>
          <w:p w14:paraId="2DC23A7D" w14:textId="77777777" w:rsidR="00396517" w:rsidRPr="00857BDB" w:rsidRDefault="00396517" w:rsidP="009A4674">
            <w:pPr>
              <w:pStyle w:val="TAH"/>
              <w:rPr>
                <w:highlight w:val="lightGray"/>
                <w:vertAlign w:val="subscript"/>
              </w:rPr>
            </w:pPr>
            <w:proofErr w:type="spellStart"/>
            <w:r w:rsidRPr="00857BDB">
              <w:rPr>
                <w:highlight w:val="lightGray"/>
              </w:rPr>
              <w:t>T</w:t>
            </w:r>
            <w:r w:rsidRPr="00857BDB">
              <w:rPr>
                <w:highlight w:val="lightGray"/>
                <w:vertAlign w:val="subscript"/>
              </w:rPr>
              <w:t>evaluate,NR_</w:t>
            </w:r>
            <w:r w:rsidRPr="00857BDB">
              <w:rPr>
                <w:rFonts w:cs="v4.2.0"/>
                <w:highlight w:val="lightGray"/>
                <w:vertAlign w:val="subscript"/>
              </w:rPr>
              <w:t>Intra</w:t>
            </w:r>
            <w:proofErr w:type="spellEnd"/>
            <w:r w:rsidRPr="00857BDB">
              <w:rPr>
                <w:highlight w:val="lightGray"/>
                <w:vertAlign w:val="subscript"/>
                <w:lang w:val="en-US"/>
              </w:rPr>
              <w:t>_</w:t>
            </w:r>
            <w:proofErr w:type="spellStart"/>
            <w:r w:rsidRPr="00857BDB">
              <w:rPr>
                <w:highlight w:val="lightGray"/>
                <w:vertAlign w:val="subscript"/>
                <w:lang w:val="en-US"/>
              </w:rPr>
              <w:t>RedCap</w:t>
            </w:r>
            <w:proofErr w:type="spellEnd"/>
          </w:p>
          <w:p w14:paraId="0F4A9D10" w14:textId="77777777" w:rsidR="00396517" w:rsidRPr="00857BDB" w:rsidRDefault="00396517" w:rsidP="009A4674">
            <w:pPr>
              <w:pStyle w:val="TAH"/>
              <w:rPr>
                <w:highlight w:val="lightGray"/>
              </w:rPr>
            </w:pPr>
            <w:r w:rsidRPr="00857BDB">
              <w:rPr>
                <w:highlight w:val="lightGray"/>
              </w:rPr>
              <w:t xml:space="preserve">[s] (number of </w:t>
            </w:r>
            <w:proofErr w:type="spellStart"/>
            <w:r w:rsidRPr="00857BDB">
              <w:rPr>
                <w:highlight w:val="lightGray"/>
              </w:rPr>
              <w:t>DRX</w:t>
            </w:r>
            <w:proofErr w:type="spellEnd"/>
            <w:r w:rsidRPr="00857BDB">
              <w:rPr>
                <w:highlight w:val="lightGray"/>
              </w:rPr>
              <w:t xml:space="preserve"> cycles)</w:t>
            </w:r>
          </w:p>
        </w:tc>
      </w:tr>
      <w:tr w:rsidR="00396517" w:rsidRPr="00857BDB" w14:paraId="7D01DF2B" w14:textId="77777777" w:rsidTr="009A467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843DCFE" w14:textId="77777777" w:rsidR="00396517" w:rsidRPr="00857BDB" w:rsidRDefault="00396517" w:rsidP="009A4674">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14:paraId="0E81E447" w14:textId="77777777" w:rsidR="00396517" w:rsidRPr="00857BDB" w:rsidRDefault="00396517" w:rsidP="009A4674">
            <w:pPr>
              <w:pStyle w:val="TAH"/>
              <w:rPr>
                <w:highlight w:val="lightGray"/>
              </w:rPr>
            </w:pPr>
            <w:r w:rsidRPr="00857BDB">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14:paraId="281F2FC4" w14:textId="77777777" w:rsidR="00396517" w:rsidRPr="00857BDB" w:rsidRDefault="00396517" w:rsidP="009A4674">
            <w:pPr>
              <w:pStyle w:val="TAH"/>
              <w:rPr>
                <w:highlight w:val="lightGray"/>
                <w:vertAlign w:val="superscript"/>
              </w:rPr>
            </w:pPr>
            <w:r w:rsidRPr="00857BDB">
              <w:rPr>
                <w:highlight w:val="lightGray"/>
              </w:rPr>
              <w:t>FR2</w:t>
            </w:r>
            <w:r w:rsidRPr="00857BDB">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F783FFA" w14:textId="77777777" w:rsidR="00396517" w:rsidRPr="00857BDB" w:rsidRDefault="00396517" w:rsidP="009A4674">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533B487D" w14:textId="77777777" w:rsidR="00396517" w:rsidRPr="00857BDB" w:rsidRDefault="00396517" w:rsidP="009A4674">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14:paraId="2458C81E" w14:textId="77777777" w:rsidR="00396517" w:rsidRPr="00857BDB" w:rsidRDefault="00396517" w:rsidP="009A4674">
            <w:pPr>
              <w:pStyle w:val="TAH"/>
              <w:rPr>
                <w:highlight w:val="lightGray"/>
              </w:rPr>
            </w:pPr>
          </w:p>
        </w:tc>
      </w:tr>
      <w:tr w:rsidR="00396517" w:rsidRPr="00857BDB" w14:paraId="1232782D"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DB5E45" w14:textId="77777777" w:rsidR="00396517" w:rsidRPr="00857BDB" w:rsidRDefault="00396517" w:rsidP="009A4674">
            <w:pPr>
              <w:pStyle w:val="TAC"/>
              <w:rPr>
                <w:highlight w:val="lightGray"/>
              </w:rPr>
            </w:pPr>
            <w:r w:rsidRPr="00857BDB">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14:paraId="39BC5B67" w14:textId="77777777" w:rsidR="00396517" w:rsidRPr="00857BDB" w:rsidRDefault="00396517" w:rsidP="009A4674">
            <w:pPr>
              <w:pStyle w:val="TAC"/>
              <w:rPr>
                <w:highlight w:val="lightGray"/>
              </w:rPr>
            </w:pPr>
            <w:r w:rsidRPr="00857BDB">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14:paraId="0A0B4C32" w14:textId="77777777" w:rsidR="00396517" w:rsidRPr="00857BDB" w:rsidRDefault="00396517" w:rsidP="009A4674">
            <w:pPr>
              <w:pStyle w:val="TAC"/>
              <w:rPr>
                <w:highlight w:val="lightGray"/>
              </w:rPr>
            </w:pPr>
            <w:r w:rsidRPr="00857BDB">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6E76E278" w14:textId="77777777" w:rsidR="00396517" w:rsidRPr="00857BDB" w:rsidRDefault="00396517" w:rsidP="009A4674">
            <w:pPr>
              <w:pStyle w:val="TAC"/>
              <w:rPr>
                <w:highlight w:val="lightGray"/>
              </w:rPr>
            </w:pPr>
            <w:r w:rsidRPr="00857BDB">
              <w:rPr>
                <w:highlight w:val="lightGray"/>
              </w:rPr>
              <w:t xml:space="preserve">11.52 x N1 </w:t>
            </w:r>
            <w:r w:rsidRPr="00857BDB">
              <w:rPr>
                <w:rFonts w:cs="Arial"/>
                <w:highlight w:val="lightGray"/>
                <w:lang w:eastAsia="zh-CN"/>
              </w:rPr>
              <w:t xml:space="preserve">x M2 </w:t>
            </w:r>
            <w:r w:rsidRPr="00857BDB">
              <w:rPr>
                <w:highlight w:val="lightGray"/>
              </w:rPr>
              <w:t>(36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1DAFA4C" w14:textId="77777777" w:rsidR="00396517" w:rsidRPr="00857BDB" w:rsidRDefault="00396517" w:rsidP="009A4674">
            <w:pPr>
              <w:pStyle w:val="TAC"/>
              <w:rPr>
                <w:highlight w:val="lightGray"/>
              </w:rPr>
            </w:pPr>
            <w:r w:rsidRPr="00857BDB">
              <w:rPr>
                <w:highlight w:val="lightGray"/>
              </w:rPr>
              <w:t xml:space="preserve">1.28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(4 x N1</w:t>
            </w:r>
            <w:r w:rsidRPr="00857BDB">
              <w:rPr>
                <w:rFonts w:cs="Arial"/>
                <w:highlight w:val="lightGray"/>
                <w:lang w:eastAsia="zh-CN"/>
              </w:rPr>
              <w:t xml:space="preserve"> x M2</w:t>
            </w:r>
            <w:r w:rsidRPr="00857BDB">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8C1143F" w14:textId="77777777" w:rsidR="00396517" w:rsidRPr="00857BDB" w:rsidRDefault="00396517" w:rsidP="009A4674">
            <w:pPr>
              <w:pStyle w:val="TAC"/>
              <w:rPr>
                <w:highlight w:val="lightGray"/>
              </w:rPr>
            </w:pPr>
            <w:r w:rsidRPr="00857BDB">
              <w:rPr>
                <w:highlight w:val="lightGray"/>
              </w:rPr>
              <w:t xml:space="preserve">5.12 x N1 </w:t>
            </w:r>
            <w:r w:rsidRPr="00857BDB">
              <w:rPr>
                <w:rFonts w:cs="Arial"/>
                <w:highlight w:val="lightGray"/>
                <w:lang w:eastAsia="zh-CN"/>
              </w:rPr>
              <w:t>x M2</w:t>
            </w:r>
            <w:r w:rsidRPr="00857BDB">
              <w:rPr>
                <w:rFonts w:cs="Arial"/>
                <w:snapToGrid w:val="0"/>
                <w:highlight w:val="lightGray"/>
              </w:rPr>
              <w:t xml:space="preserve"> </w:t>
            </w:r>
            <w:r w:rsidRPr="00857BDB">
              <w:rPr>
                <w:highlight w:val="lightGray"/>
              </w:rPr>
              <w:t>(16 x N1</w:t>
            </w:r>
            <w:r w:rsidRPr="00857BDB">
              <w:rPr>
                <w:rFonts w:cs="Arial"/>
                <w:highlight w:val="lightGray"/>
                <w:lang w:eastAsia="zh-CN"/>
              </w:rPr>
              <w:t xml:space="preserve"> x M2</w:t>
            </w:r>
            <w:r w:rsidRPr="00857BDB">
              <w:rPr>
                <w:highlight w:val="lightGray"/>
              </w:rPr>
              <w:t>)</w:t>
            </w:r>
          </w:p>
        </w:tc>
      </w:tr>
      <w:tr w:rsidR="00396517" w:rsidRPr="00857BDB" w14:paraId="57B2F6CF"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390E2C" w14:textId="77777777" w:rsidR="00396517" w:rsidRPr="00857BDB" w:rsidRDefault="00396517" w:rsidP="009A4674">
            <w:pPr>
              <w:pStyle w:val="TAC"/>
              <w:rPr>
                <w:highlight w:val="lightGray"/>
              </w:rPr>
            </w:pPr>
            <w:r w:rsidRPr="00857BDB">
              <w:rPr>
                <w:highlight w:val="lightGray"/>
              </w:rPr>
              <w:t>0.64</w:t>
            </w:r>
          </w:p>
        </w:tc>
        <w:tc>
          <w:tcPr>
            <w:tcW w:w="0" w:type="auto"/>
            <w:tcBorders>
              <w:top w:val="nil"/>
              <w:left w:val="single" w:sz="4" w:space="0" w:color="auto"/>
              <w:bottom w:val="nil"/>
              <w:right w:val="single" w:sz="4" w:space="0" w:color="auto"/>
            </w:tcBorders>
            <w:vAlign w:val="center"/>
            <w:hideMark/>
          </w:tcPr>
          <w:p w14:paraId="68E16DD2"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2B3F0834" w14:textId="77777777" w:rsidR="00396517" w:rsidRPr="00857BDB" w:rsidRDefault="00396517" w:rsidP="009A4674">
            <w:pPr>
              <w:pStyle w:val="TAC"/>
              <w:rPr>
                <w:highlight w:val="lightGray"/>
              </w:rPr>
            </w:pPr>
            <w:r w:rsidRPr="00857BDB">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2C2A707C" w14:textId="77777777" w:rsidR="00396517" w:rsidRPr="00857BDB" w:rsidRDefault="00396517" w:rsidP="009A4674">
            <w:pPr>
              <w:pStyle w:val="TAC"/>
              <w:rPr>
                <w:highlight w:val="lightGray"/>
              </w:rPr>
            </w:pPr>
            <w:r w:rsidRPr="00857BDB">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32A045C" w14:textId="77777777" w:rsidR="00396517" w:rsidRPr="00857BDB" w:rsidRDefault="00396517" w:rsidP="009A4674">
            <w:pPr>
              <w:pStyle w:val="TAC"/>
              <w:rPr>
                <w:highlight w:val="lightGray"/>
              </w:rPr>
            </w:pPr>
            <w:r w:rsidRPr="00857BDB">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DF629EB" w14:textId="77777777" w:rsidR="00396517" w:rsidRPr="00857BDB" w:rsidRDefault="00396517" w:rsidP="009A4674">
            <w:pPr>
              <w:pStyle w:val="TAC"/>
              <w:rPr>
                <w:highlight w:val="lightGray"/>
              </w:rPr>
            </w:pPr>
            <w:r w:rsidRPr="00857BDB">
              <w:rPr>
                <w:highlight w:val="lightGray"/>
              </w:rPr>
              <w:t>5.12 x N1 (8 x N1)</w:t>
            </w:r>
          </w:p>
        </w:tc>
      </w:tr>
      <w:tr w:rsidR="00396517" w:rsidRPr="00857BDB" w14:paraId="4D5CDB1C"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B34642" w14:textId="77777777" w:rsidR="00396517" w:rsidRPr="00857BDB" w:rsidRDefault="00396517" w:rsidP="009A4674">
            <w:pPr>
              <w:pStyle w:val="TAC"/>
              <w:rPr>
                <w:highlight w:val="lightGray"/>
              </w:rPr>
            </w:pPr>
            <w:r w:rsidRPr="00857BDB">
              <w:rPr>
                <w:highlight w:val="lightGray"/>
              </w:rPr>
              <w:t>1.28</w:t>
            </w:r>
          </w:p>
        </w:tc>
        <w:tc>
          <w:tcPr>
            <w:tcW w:w="0" w:type="auto"/>
            <w:tcBorders>
              <w:top w:val="nil"/>
              <w:left w:val="single" w:sz="4" w:space="0" w:color="auto"/>
              <w:bottom w:val="nil"/>
              <w:right w:val="single" w:sz="4" w:space="0" w:color="auto"/>
            </w:tcBorders>
            <w:vAlign w:val="center"/>
            <w:hideMark/>
          </w:tcPr>
          <w:p w14:paraId="039B0A67"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DEABC46" w14:textId="77777777" w:rsidR="00396517" w:rsidRPr="00857BDB" w:rsidRDefault="00396517" w:rsidP="009A4674">
            <w:pPr>
              <w:pStyle w:val="TAC"/>
              <w:rPr>
                <w:highlight w:val="lightGray"/>
              </w:rPr>
            </w:pPr>
            <w:r w:rsidRPr="00857BDB">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6145C5BC" w14:textId="77777777" w:rsidR="00396517" w:rsidRPr="00857BDB" w:rsidRDefault="00396517" w:rsidP="009A4674">
            <w:pPr>
              <w:pStyle w:val="TAC"/>
              <w:rPr>
                <w:highlight w:val="lightGray"/>
              </w:rPr>
            </w:pPr>
            <w:r w:rsidRPr="00857BDB">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CBFA453" w14:textId="77777777" w:rsidR="00396517" w:rsidRPr="00857BDB" w:rsidRDefault="00396517" w:rsidP="009A4674">
            <w:pPr>
              <w:pStyle w:val="TAC"/>
              <w:rPr>
                <w:highlight w:val="lightGray"/>
              </w:rPr>
            </w:pPr>
            <w:r w:rsidRPr="00857BDB">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0FD49F" w14:textId="77777777" w:rsidR="00396517" w:rsidRPr="00857BDB" w:rsidRDefault="00396517" w:rsidP="009A4674">
            <w:pPr>
              <w:pStyle w:val="TAC"/>
              <w:rPr>
                <w:highlight w:val="lightGray"/>
              </w:rPr>
            </w:pPr>
            <w:r w:rsidRPr="00857BDB">
              <w:rPr>
                <w:highlight w:val="lightGray"/>
              </w:rPr>
              <w:t>6.4 x N1 (5 x N1)</w:t>
            </w:r>
          </w:p>
        </w:tc>
      </w:tr>
      <w:tr w:rsidR="00396517" w:rsidRPr="00857BDB" w14:paraId="0BE71061" w14:textId="77777777" w:rsidTr="009A46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EAB0B" w14:textId="77777777" w:rsidR="00396517" w:rsidRPr="00857BDB" w:rsidRDefault="00396517" w:rsidP="009A4674">
            <w:pPr>
              <w:pStyle w:val="TAC"/>
              <w:rPr>
                <w:highlight w:val="lightGray"/>
              </w:rPr>
            </w:pPr>
            <w:r w:rsidRPr="00857BDB">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14:paraId="2B04B816" w14:textId="77777777" w:rsidR="00396517" w:rsidRPr="00857BDB" w:rsidRDefault="00396517" w:rsidP="009A4674">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14:paraId="6F16FDD4" w14:textId="77777777" w:rsidR="00396517" w:rsidRPr="00857BDB" w:rsidRDefault="00396517" w:rsidP="009A4674">
            <w:pPr>
              <w:pStyle w:val="TAC"/>
              <w:rPr>
                <w:rFonts w:cs="Arial"/>
                <w:highlight w:val="lightGray"/>
                <w:lang w:eastAsia="zh-CN"/>
              </w:rPr>
            </w:pPr>
            <w:r w:rsidRPr="00857BDB">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014A60D" w14:textId="77777777" w:rsidR="00396517" w:rsidRPr="00857BDB" w:rsidRDefault="00396517" w:rsidP="009A4674">
            <w:pPr>
              <w:pStyle w:val="TAC"/>
              <w:rPr>
                <w:highlight w:val="lightGray"/>
              </w:rPr>
            </w:pPr>
            <w:r w:rsidRPr="00857BDB">
              <w:rPr>
                <w:rFonts w:cs="Arial"/>
                <w:highlight w:val="lightGray"/>
                <w:lang w:eastAsia="zh-CN"/>
              </w:rPr>
              <w:t>58.88</w:t>
            </w:r>
            <w:r w:rsidRPr="00857BDB">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3331A44" w14:textId="77777777" w:rsidR="00396517" w:rsidRPr="00857BDB" w:rsidRDefault="00396517" w:rsidP="009A4674">
            <w:pPr>
              <w:pStyle w:val="TAC"/>
              <w:rPr>
                <w:highlight w:val="lightGray"/>
              </w:rPr>
            </w:pPr>
            <w:r w:rsidRPr="00857BDB">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A835881" w14:textId="77777777" w:rsidR="00396517" w:rsidRPr="00857BDB" w:rsidRDefault="00396517" w:rsidP="009A4674">
            <w:pPr>
              <w:pStyle w:val="TAC"/>
              <w:rPr>
                <w:highlight w:val="lightGray"/>
              </w:rPr>
            </w:pPr>
            <w:r w:rsidRPr="00857BDB">
              <w:rPr>
                <w:highlight w:val="lightGray"/>
              </w:rPr>
              <w:t>7.68 x N1 (3 x N1)</w:t>
            </w:r>
          </w:p>
        </w:tc>
      </w:tr>
      <w:tr w:rsidR="00396517" w:rsidRPr="00857BDB" w14:paraId="277440B1" w14:textId="77777777" w:rsidTr="009A467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A6BFF9A"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highlight w:val="lightGray"/>
                <w:lang w:eastAsia="zh-CN"/>
              </w:rPr>
              <w:t xml:space="preserve">Applies for </w:t>
            </w:r>
            <w:proofErr w:type="spellStart"/>
            <w:r w:rsidRPr="00857BDB">
              <w:rPr>
                <w:highlight w:val="lightGray"/>
                <w:lang w:eastAsia="zh-CN"/>
              </w:rPr>
              <w:t>RedCap</w:t>
            </w:r>
            <w:proofErr w:type="spellEnd"/>
            <w:r w:rsidRPr="00857BDB">
              <w:rPr>
                <w:highlight w:val="lightGray"/>
                <w:lang w:eastAsia="zh-CN"/>
              </w:rPr>
              <w:t xml:space="preserve"> UE of all FR2 power class</w:t>
            </w:r>
            <w:r w:rsidRPr="00857BDB">
              <w:rPr>
                <w:highlight w:val="lightGray"/>
              </w:rPr>
              <w:t>.</w:t>
            </w:r>
          </w:p>
          <w:p w14:paraId="5C3990C8" w14:textId="77777777" w:rsidR="00396517" w:rsidRPr="00857BDB" w:rsidRDefault="00396517" w:rsidP="009A4674">
            <w:pPr>
              <w:pStyle w:val="TAN"/>
              <w:rPr>
                <w:highlight w:val="lightGray"/>
              </w:rPr>
            </w:pPr>
            <w:r w:rsidRPr="00857BDB">
              <w:rPr>
                <w:snapToGrid w:val="0"/>
                <w:highlight w:val="lightGray"/>
                <w:lang w:eastAsia="zh-CN"/>
              </w:rPr>
              <w:t>Note 2:</w:t>
            </w:r>
            <w:r w:rsidRPr="00857BDB">
              <w:rPr>
                <w:highlight w:val="lightGray"/>
                <w:lang w:val="en-US"/>
              </w:rPr>
              <w:tab/>
            </w:r>
            <w:r w:rsidRPr="00857BDB">
              <w:rPr>
                <w:snapToGrid w:val="0"/>
                <w:highlight w:val="lightGray"/>
                <w:lang w:eastAsia="zh-CN"/>
              </w:rPr>
              <w:t xml:space="preserve">M2 = 1.5 if </w:t>
            </w:r>
            <w:proofErr w:type="spellStart"/>
            <w:r w:rsidRPr="00857BDB">
              <w:rPr>
                <w:snapToGrid w:val="0"/>
                <w:highlight w:val="lightGray"/>
                <w:lang w:eastAsia="zh-CN"/>
              </w:rPr>
              <w:t>SMTC</w:t>
            </w:r>
            <w:proofErr w:type="spellEnd"/>
            <w:r w:rsidRPr="00857BDB">
              <w:rPr>
                <w:snapToGrid w:val="0"/>
                <w:highlight w:val="lightGray"/>
                <w:lang w:eastAsia="zh-CN"/>
              </w:rPr>
              <w:t xml:space="preserve"> periodicity</w:t>
            </w:r>
            <w:r w:rsidRPr="00857BDB">
              <w:rPr>
                <w:highlight w:val="lightGray"/>
              </w:rPr>
              <w:t xml:space="preserve"> </w:t>
            </w:r>
            <w:r w:rsidRPr="00857BDB">
              <w:rPr>
                <w:snapToGrid w:val="0"/>
                <w:highlight w:val="lightGray"/>
                <w:lang w:eastAsia="zh-CN"/>
              </w:rPr>
              <w:t xml:space="preserve">of measured intra-frequency cell &gt; 20 </w:t>
            </w:r>
            <w:proofErr w:type="spellStart"/>
            <w:r w:rsidRPr="00857BDB">
              <w:rPr>
                <w:snapToGrid w:val="0"/>
                <w:highlight w:val="lightGray"/>
                <w:lang w:eastAsia="zh-CN"/>
              </w:rPr>
              <w:t>ms</w:t>
            </w:r>
            <w:proofErr w:type="spellEnd"/>
            <w:r w:rsidRPr="00857BDB">
              <w:rPr>
                <w:snapToGrid w:val="0"/>
                <w:highlight w:val="lightGray"/>
                <w:lang w:eastAsia="zh-CN"/>
              </w:rPr>
              <w:t>; otherwise M2=1.</w:t>
            </w:r>
            <w:r w:rsidRPr="00857BDB">
              <w:rPr>
                <w:highlight w:val="lightGray"/>
              </w:rPr>
              <w:t xml:space="preserve"> </w:t>
            </w:r>
            <w:r w:rsidRPr="00857BDB">
              <w:rPr>
                <w:snapToGrid w:val="0"/>
                <w:highlight w:val="lightGray"/>
                <w:lang w:eastAsia="zh-CN"/>
              </w:rPr>
              <w:t xml:space="preserve">If different </w:t>
            </w:r>
            <w:proofErr w:type="spellStart"/>
            <w:r w:rsidRPr="00857BDB">
              <w:rPr>
                <w:snapToGrid w:val="0"/>
                <w:highlight w:val="lightGray"/>
                <w:lang w:eastAsia="zh-CN"/>
              </w:rPr>
              <w:t>SMTC</w:t>
            </w:r>
            <w:proofErr w:type="spellEnd"/>
            <w:r w:rsidRPr="00857BDB">
              <w:rPr>
                <w:snapToGrid w:val="0"/>
                <w:highlight w:val="lightGray"/>
                <w:lang w:eastAsia="zh-CN"/>
              </w:rPr>
              <w:t xml:space="preserve"> periodicities are configured for different cells, the </w:t>
            </w:r>
            <w:proofErr w:type="spellStart"/>
            <w:r w:rsidRPr="00857BDB">
              <w:rPr>
                <w:snapToGrid w:val="0"/>
                <w:highlight w:val="lightGray"/>
                <w:lang w:eastAsia="zh-CN"/>
              </w:rPr>
              <w:t>SMTC</w:t>
            </w:r>
            <w:proofErr w:type="spellEnd"/>
            <w:r w:rsidRPr="00857BDB">
              <w:rPr>
                <w:snapToGrid w:val="0"/>
                <w:highlight w:val="lightGray"/>
                <w:lang w:eastAsia="zh-CN"/>
              </w:rPr>
              <w:t xml:space="preserve"> periodicity in this note is the one used by the cell being identified. During PSS/SSS detection, the periodicity of the </w:t>
            </w:r>
            <w:proofErr w:type="spellStart"/>
            <w:r w:rsidRPr="00857BDB">
              <w:rPr>
                <w:snapToGrid w:val="0"/>
                <w:highlight w:val="lightGray"/>
                <w:lang w:eastAsia="zh-CN"/>
              </w:rPr>
              <w:t>SMTC</w:t>
            </w:r>
            <w:proofErr w:type="spellEnd"/>
            <w:r w:rsidRPr="00857BDB">
              <w:rPr>
                <w:snapToGrid w:val="0"/>
                <w:highlight w:val="lightGray"/>
                <w:lang w:eastAsia="zh-CN"/>
              </w:rPr>
              <w:t xml:space="preserve"> configured for the intra-frequency carrier is assumed, and if the actual </w:t>
            </w:r>
            <w:proofErr w:type="spellStart"/>
            <w:r w:rsidRPr="00857BDB">
              <w:rPr>
                <w:snapToGrid w:val="0"/>
                <w:highlight w:val="lightGray"/>
                <w:lang w:eastAsia="zh-CN"/>
              </w:rPr>
              <w:t>SSB</w:t>
            </w:r>
            <w:proofErr w:type="spellEnd"/>
            <w:r w:rsidRPr="00857BDB">
              <w:rPr>
                <w:snapToGrid w:val="0"/>
                <w:highlight w:val="lightGray"/>
                <w:lang w:eastAsia="zh-CN"/>
              </w:rPr>
              <w:t xml:space="preserve"> transmission periodicity is greater than the </w:t>
            </w:r>
            <w:proofErr w:type="spellStart"/>
            <w:r w:rsidRPr="00857BDB">
              <w:rPr>
                <w:snapToGrid w:val="0"/>
                <w:highlight w:val="lightGray"/>
                <w:lang w:eastAsia="zh-CN"/>
              </w:rPr>
              <w:t>SMTC</w:t>
            </w:r>
            <w:proofErr w:type="spellEnd"/>
            <w:r w:rsidRPr="00857BDB">
              <w:rPr>
                <w:snapToGrid w:val="0"/>
                <w:highlight w:val="lightGray"/>
                <w:lang w:eastAsia="zh-CN"/>
              </w:rPr>
              <w:t xml:space="preserve"> configured for the intra-frequency carrier, longer </w:t>
            </w:r>
            <w:proofErr w:type="spellStart"/>
            <w:r w:rsidRPr="00857BDB">
              <w:rPr>
                <w:snapToGrid w:val="0"/>
                <w:highlight w:val="lightGray"/>
                <w:lang w:eastAsia="zh-CN"/>
              </w:rPr>
              <w:t>T</w:t>
            </w:r>
            <w:r w:rsidRPr="00857BDB">
              <w:rPr>
                <w:snapToGrid w:val="0"/>
                <w:highlight w:val="lightGray"/>
                <w:vertAlign w:val="subscript"/>
                <w:lang w:eastAsia="zh-CN"/>
              </w:rPr>
              <w:t>detect</w:t>
            </w:r>
            <w:proofErr w:type="spellEnd"/>
            <w:r w:rsidRPr="00857BDB">
              <w:rPr>
                <w:snapToGrid w:val="0"/>
                <w:highlight w:val="lightGray"/>
                <w:vertAlign w:val="subscript"/>
                <w:lang w:eastAsia="zh-CN"/>
              </w:rPr>
              <w:t xml:space="preserve">, </w:t>
            </w:r>
            <w:proofErr w:type="spellStart"/>
            <w:r w:rsidRPr="00857BDB">
              <w:rPr>
                <w:snapToGrid w:val="0"/>
                <w:highlight w:val="lightGray"/>
                <w:vertAlign w:val="subscript"/>
                <w:lang w:eastAsia="zh-CN"/>
              </w:rPr>
              <w:t>NR_intra_RedCap</w:t>
            </w:r>
            <w:proofErr w:type="spellEnd"/>
            <w:r w:rsidRPr="00857BDB">
              <w:rPr>
                <w:snapToGrid w:val="0"/>
                <w:highlight w:val="lightGray"/>
                <w:vertAlign w:val="subscript"/>
                <w:lang w:eastAsia="zh-CN"/>
              </w:rPr>
              <w:t xml:space="preserve"> </w:t>
            </w:r>
            <w:r w:rsidRPr="00857BDB">
              <w:rPr>
                <w:snapToGrid w:val="0"/>
                <w:highlight w:val="lightGray"/>
                <w:lang w:eastAsia="zh-CN"/>
              </w:rPr>
              <w:t>is expected.</w:t>
            </w:r>
          </w:p>
        </w:tc>
      </w:tr>
    </w:tbl>
    <w:p w14:paraId="31E29FB1" w14:textId="77777777" w:rsidR="00396517" w:rsidRPr="00857BDB" w:rsidRDefault="00396517" w:rsidP="00396517">
      <w:pPr>
        <w:rPr>
          <w:highlight w:val="lightGray"/>
          <w:lang w:val="en-US" w:eastAsia="zh-CN"/>
        </w:rPr>
      </w:pPr>
    </w:p>
    <w:p w14:paraId="5E151786" w14:textId="77777777" w:rsidR="00396517" w:rsidRPr="00857BDB" w:rsidRDefault="00396517" w:rsidP="00396517">
      <w:pPr>
        <w:pStyle w:val="TH"/>
        <w:rPr>
          <w:highlight w:val="lightGray"/>
          <w:lang w:val="en-US"/>
        </w:rPr>
      </w:pPr>
      <w:r w:rsidRPr="00857BDB">
        <w:rPr>
          <w:rFonts w:eastAsiaTheme="minorEastAsia"/>
          <w:highlight w:val="lightGray"/>
          <w:lang w:val="en-US"/>
        </w:rPr>
        <w:lastRenderedPageBreak/>
        <w:t xml:space="preserve">Table 4.2B.2.3-2: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detect,NR_Intra_RedCap</w:t>
      </w:r>
      <w:proofErr w:type="spellEnd"/>
      <w:r w:rsidRPr="00857BDB">
        <w:rPr>
          <w:rFonts w:eastAsiaTheme="minorEastAsia"/>
          <w:highlight w:val="lightGray"/>
          <w:lang w:val="en-US"/>
        </w:rPr>
        <w:t xml:space="preserve">,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measure,NR_Intra_RedCap</w:t>
      </w:r>
      <w:proofErr w:type="spellEnd"/>
      <w:r w:rsidRPr="00857BDB">
        <w:rPr>
          <w:rFonts w:eastAsiaTheme="minorEastAsia"/>
          <w:highlight w:val="lightGray"/>
          <w:lang w:val="en-US"/>
        </w:rPr>
        <w:t xml:space="preserve"> and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evaluate,NR_Intra_RedCap</w:t>
      </w:r>
      <w:proofErr w:type="spellEnd"/>
      <w:r w:rsidRPr="00857BDB">
        <w:rPr>
          <w:rFonts w:eastAsiaTheme="minorEastAsia"/>
          <w:highlight w:val="lightGray"/>
          <w:lang w:val="en-US"/>
        </w:rPr>
        <w:t xml:space="preserve"> for UE configured with </w:t>
      </w:r>
      <w:proofErr w:type="spellStart"/>
      <w:r w:rsidRPr="00857BDB">
        <w:rPr>
          <w:rFonts w:eastAsiaTheme="minorEastAsia"/>
          <w:highlight w:val="lightGray"/>
          <w:lang w:val="en-US"/>
        </w:rPr>
        <w:t>eDRX_IDLE</w:t>
      </w:r>
      <w:proofErr w:type="spellEnd"/>
      <w:r w:rsidRPr="00857BDB">
        <w:rPr>
          <w:rFonts w:eastAsiaTheme="minorEastAsia"/>
          <w:highlight w:val="lightGray"/>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396517" w:rsidRPr="00857BDB" w14:paraId="7E52C87A" w14:textId="77777777" w:rsidTr="009A4674">
        <w:trPr>
          <w:trHeight w:val="1692"/>
        </w:trPr>
        <w:tc>
          <w:tcPr>
            <w:tcW w:w="1207" w:type="dxa"/>
            <w:hideMark/>
          </w:tcPr>
          <w:p w14:paraId="6A3461CB"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eDRX_IDLE</w:t>
            </w:r>
            <w:proofErr w:type="spellEnd"/>
            <w:r w:rsidRPr="00857BDB">
              <w:rPr>
                <w:rFonts w:ascii="Arial" w:hAnsi="Arial" w:cs="Arial"/>
                <w:b/>
                <w:sz w:val="18"/>
                <w:highlight w:val="lightGray"/>
                <w:lang w:eastAsia="zh-CN"/>
              </w:rPr>
              <w:t xml:space="preserve"> cycle length [s]</w:t>
            </w:r>
          </w:p>
        </w:tc>
        <w:tc>
          <w:tcPr>
            <w:tcW w:w="756" w:type="dxa"/>
            <w:hideMark/>
          </w:tcPr>
          <w:p w14:paraId="76989B15"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DRX</w:t>
            </w:r>
            <w:proofErr w:type="spellEnd"/>
            <w:r w:rsidRPr="00857BDB">
              <w:rPr>
                <w:rFonts w:ascii="Arial" w:hAnsi="Arial" w:cs="Arial"/>
                <w:b/>
                <w:sz w:val="18"/>
                <w:highlight w:val="lightGray"/>
                <w:lang w:eastAsia="zh-CN"/>
              </w:rPr>
              <w:t xml:space="preserve"> cycle length [s]</w:t>
            </w:r>
          </w:p>
        </w:tc>
        <w:tc>
          <w:tcPr>
            <w:tcW w:w="936" w:type="dxa"/>
            <w:hideMark/>
          </w:tcPr>
          <w:p w14:paraId="57827BE0"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PTW</w:t>
            </w:r>
            <w:proofErr w:type="spellEnd"/>
            <w:r w:rsidRPr="00857BDB">
              <w:rPr>
                <w:rFonts w:ascii="Arial" w:hAnsi="Arial" w:cs="Arial"/>
                <w:b/>
                <w:sz w:val="18"/>
                <w:highlight w:val="lightGray"/>
                <w:lang w:eastAsia="zh-CN"/>
              </w:rPr>
              <w:t xml:space="preserve"> length [s] (number of 1.28s periods)</w:t>
            </w:r>
          </w:p>
        </w:tc>
        <w:tc>
          <w:tcPr>
            <w:tcW w:w="2450" w:type="dxa"/>
            <w:hideMark/>
          </w:tcPr>
          <w:p w14:paraId="43D714F8" w14:textId="77777777" w:rsidR="00396517" w:rsidRPr="00857BDB" w:rsidRDefault="00396517" w:rsidP="009A4674">
            <w:pPr>
              <w:rPr>
                <w:rFonts w:ascii="Arial" w:hAnsi="Arial" w:cs="Arial"/>
                <w:sz w:val="18"/>
                <w:szCs w:val="18"/>
                <w:highlight w:val="lightGray"/>
                <w:lang w:val="en-US" w:eastAsia="zh-CN"/>
              </w:rPr>
            </w:pPr>
            <w:proofErr w:type="spellStart"/>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detect,NR_Intra_RedCap</w:t>
            </w:r>
            <w:proofErr w:type="spellEnd"/>
            <w:r w:rsidRPr="00857BDB">
              <w:rPr>
                <w:rFonts w:ascii="Arial" w:hAnsi="Arial" w:cs="Arial"/>
                <w:b/>
                <w:sz w:val="18"/>
                <w:szCs w:val="18"/>
                <w:highlight w:val="lightGray"/>
                <w:lang w:eastAsia="zh-CN"/>
              </w:rPr>
              <w:t xml:space="preserve"> [s] (number of </w:t>
            </w:r>
            <w:proofErr w:type="spellStart"/>
            <w:r w:rsidRPr="00857BDB">
              <w:rPr>
                <w:rFonts w:ascii="Arial" w:hAnsi="Arial" w:cs="Arial"/>
                <w:b/>
                <w:sz w:val="18"/>
                <w:szCs w:val="18"/>
                <w:highlight w:val="lightGray"/>
                <w:lang w:eastAsia="zh-CN"/>
              </w:rPr>
              <w:t>DRX</w:t>
            </w:r>
            <w:proofErr w:type="spellEnd"/>
            <w:r w:rsidRPr="00857BDB">
              <w:rPr>
                <w:rFonts w:ascii="Arial" w:hAnsi="Arial" w:cs="Arial"/>
                <w:b/>
                <w:sz w:val="18"/>
                <w:szCs w:val="18"/>
                <w:highlight w:val="lightGray"/>
                <w:lang w:eastAsia="zh-CN"/>
              </w:rPr>
              <w:t xml:space="preserve"> cycles 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74" w:type="dxa"/>
            <w:hideMark/>
          </w:tcPr>
          <w:p w14:paraId="2D4C4AB5" w14:textId="77777777" w:rsidR="00396517" w:rsidRPr="00857BDB" w:rsidRDefault="00396517" w:rsidP="009A4674">
            <w:pPr>
              <w:rPr>
                <w:rFonts w:ascii="Arial" w:hAnsi="Arial" w:cs="Arial"/>
                <w:sz w:val="18"/>
                <w:szCs w:val="18"/>
                <w:highlight w:val="lightGray"/>
                <w:lang w:val="en-US" w:eastAsia="zh-CN"/>
              </w:rPr>
            </w:pPr>
            <w:proofErr w:type="spellStart"/>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measure,NR_Intra_RedCap</w:t>
            </w:r>
            <w:proofErr w:type="spellEnd"/>
            <w:r w:rsidRPr="00857BDB">
              <w:rPr>
                <w:rFonts w:ascii="Arial" w:hAnsi="Arial" w:cs="Arial"/>
                <w:b/>
                <w:sz w:val="18"/>
                <w:szCs w:val="18"/>
                <w:highlight w:val="lightGray"/>
                <w:lang w:val="en-US"/>
              </w:rPr>
              <w:t xml:space="preserve"> </w:t>
            </w:r>
            <w:r w:rsidRPr="00857BDB">
              <w:rPr>
                <w:rFonts w:ascii="Arial" w:hAnsi="Arial" w:cs="Arial"/>
                <w:b/>
                <w:sz w:val="18"/>
                <w:szCs w:val="18"/>
                <w:highlight w:val="lightGray"/>
                <w:lang w:eastAsia="zh-CN"/>
              </w:rPr>
              <w:t xml:space="preserve">[s] (number of </w:t>
            </w:r>
            <w:proofErr w:type="spellStart"/>
            <w:r w:rsidRPr="00857BDB">
              <w:rPr>
                <w:rFonts w:ascii="Arial" w:hAnsi="Arial" w:cs="Arial"/>
                <w:b/>
                <w:sz w:val="18"/>
                <w:szCs w:val="18"/>
                <w:highlight w:val="lightGray"/>
                <w:lang w:eastAsia="zh-CN"/>
              </w:rPr>
              <w:t>DRX</w:t>
            </w:r>
            <w:proofErr w:type="spellEnd"/>
            <w:r w:rsidRPr="00857BDB">
              <w:rPr>
                <w:rFonts w:ascii="Arial" w:hAnsi="Arial" w:cs="Arial"/>
                <w:b/>
                <w:sz w:val="18"/>
                <w:szCs w:val="18"/>
                <w:highlight w:val="lightGray"/>
                <w:lang w:eastAsia="zh-CN"/>
              </w:rPr>
              <w:t xml:space="preserve"> cycles 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c>
          <w:tcPr>
            <w:tcW w:w="1860" w:type="dxa"/>
          </w:tcPr>
          <w:p w14:paraId="62DAC8B6" w14:textId="77777777" w:rsidR="00396517" w:rsidRPr="00857BDB" w:rsidRDefault="00396517" w:rsidP="009A4674">
            <w:pPr>
              <w:rPr>
                <w:rFonts w:ascii="Arial" w:hAnsi="Arial" w:cs="Arial"/>
                <w:b/>
                <w:sz w:val="18"/>
                <w:szCs w:val="18"/>
                <w:highlight w:val="lightGray"/>
                <w:lang w:val="en-US"/>
              </w:rPr>
            </w:pPr>
            <w:proofErr w:type="spellStart"/>
            <w:r w:rsidRPr="00857BDB">
              <w:rPr>
                <w:rFonts w:ascii="Arial" w:hAnsi="Arial" w:cs="Arial"/>
                <w:b/>
                <w:sz w:val="18"/>
                <w:szCs w:val="18"/>
                <w:highlight w:val="lightGray"/>
                <w:lang w:val="en-US"/>
              </w:rPr>
              <w:t>T</w:t>
            </w:r>
            <w:r w:rsidRPr="00857BDB">
              <w:rPr>
                <w:rFonts w:ascii="Arial" w:hAnsi="Arial" w:cs="Arial"/>
                <w:b/>
                <w:sz w:val="18"/>
                <w:szCs w:val="18"/>
                <w:highlight w:val="lightGray"/>
                <w:vertAlign w:val="subscript"/>
                <w:lang w:val="en-US"/>
              </w:rPr>
              <w:t>evaluate,NR_Intra_RedCap</w:t>
            </w:r>
            <w:proofErr w:type="spellEnd"/>
            <w:r w:rsidRPr="00857BDB">
              <w:rPr>
                <w:rFonts w:ascii="Arial" w:hAnsi="Arial" w:cs="Arial"/>
                <w:b/>
                <w:sz w:val="18"/>
                <w:szCs w:val="18"/>
                <w:highlight w:val="lightGray"/>
                <w:vertAlign w:val="subscript"/>
                <w:lang w:val="en-US"/>
              </w:rPr>
              <w:t xml:space="preserve"> </w:t>
            </w:r>
            <w:r w:rsidRPr="00857BDB">
              <w:rPr>
                <w:rFonts w:ascii="Arial" w:hAnsi="Arial" w:cs="Arial"/>
                <w:b/>
                <w:sz w:val="18"/>
                <w:szCs w:val="18"/>
                <w:highlight w:val="lightGray"/>
                <w:lang w:eastAsia="zh-CN"/>
              </w:rPr>
              <w:t xml:space="preserve">[s] (number of </w:t>
            </w:r>
            <w:proofErr w:type="spellStart"/>
            <w:r w:rsidRPr="00857BDB">
              <w:rPr>
                <w:rFonts w:ascii="Arial" w:hAnsi="Arial" w:cs="Arial"/>
                <w:b/>
                <w:sz w:val="18"/>
                <w:szCs w:val="18"/>
                <w:highlight w:val="lightGray"/>
                <w:lang w:eastAsia="zh-CN"/>
              </w:rPr>
              <w:t>DRX</w:t>
            </w:r>
            <w:proofErr w:type="spellEnd"/>
            <w:r w:rsidRPr="00857BDB">
              <w:rPr>
                <w:rFonts w:ascii="Arial" w:hAnsi="Arial" w:cs="Arial"/>
                <w:b/>
                <w:sz w:val="18"/>
                <w:szCs w:val="18"/>
                <w:highlight w:val="lightGray"/>
                <w:lang w:eastAsia="zh-CN"/>
              </w:rPr>
              <w:t xml:space="preserve"> cycles 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3</w:t>
            </w:r>
            <w:r w:rsidRPr="00857BDB">
              <w:rPr>
                <w:rFonts w:ascii="Arial" w:hAnsi="Arial" w:cs="Arial"/>
                <w:b/>
                <w:sz w:val="18"/>
                <w:szCs w:val="18"/>
                <w:highlight w:val="lightGray"/>
                <w:lang w:eastAsia="zh-CN"/>
              </w:rPr>
              <w:t>)</w:t>
            </w:r>
          </w:p>
        </w:tc>
      </w:tr>
      <w:tr w:rsidR="00396517" w:rsidRPr="00857BDB" w14:paraId="4FC32CDF" w14:textId="77777777" w:rsidTr="009A4674">
        <w:trPr>
          <w:trHeight w:val="336"/>
        </w:trPr>
        <w:tc>
          <w:tcPr>
            <w:tcW w:w="1207" w:type="dxa"/>
          </w:tcPr>
          <w:p w14:paraId="48E1F2C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756" w:type="dxa"/>
          </w:tcPr>
          <w:p w14:paraId="1F2B528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5C0A9CA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2450" w:type="dxa"/>
          </w:tcPr>
          <w:p w14:paraId="1E296E3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58.88 (23)</w:t>
            </w:r>
          </w:p>
        </w:tc>
        <w:tc>
          <w:tcPr>
            <w:tcW w:w="1874" w:type="dxa"/>
          </w:tcPr>
          <w:p w14:paraId="3675235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(1)</w:t>
            </w:r>
          </w:p>
        </w:tc>
        <w:tc>
          <w:tcPr>
            <w:tcW w:w="1860" w:type="dxa"/>
          </w:tcPr>
          <w:p w14:paraId="46DAB79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7.68 (3)</w:t>
            </w:r>
          </w:p>
        </w:tc>
      </w:tr>
      <w:tr w:rsidR="00396517" w:rsidRPr="00857BDB" w14:paraId="4BF788A8" w14:textId="77777777" w:rsidTr="009A4674">
        <w:trPr>
          <w:trHeight w:val="336"/>
        </w:trPr>
        <w:tc>
          <w:tcPr>
            <w:tcW w:w="1207" w:type="dxa"/>
          </w:tcPr>
          <w:p w14:paraId="0D9D464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756" w:type="dxa"/>
          </w:tcPr>
          <w:p w14:paraId="659CB38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tcPr>
          <w:p w14:paraId="47A1322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w:t>
            </w:r>
          </w:p>
        </w:tc>
        <w:tc>
          <w:tcPr>
            <w:tcW w:w="2450" w:type="dxa"/>
          </w:tcPr>
          <w:p w14:paraId="0E0E5E76"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117.76 (23)</w:t>
            </w:r>
          </w:p>
        </w:tc>
        <w:tc>
          <w:tcPr>
            <w:tcW w:w="1874" w:type="dxa"/>
          </w:tcPr>
          <w:p w14:paraId="584A893E"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(1)</w:t>
            </w:r>
          </w:p>
        </w:tc>
        <w:tc>
          <w:tcPr>
            <w:tcW w:w="1860" w:type="dxa"/>
          </w:tcPr>
          <w:p w14:paraId="3E7FE817"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10.24 (2)</w:t>
            </w:r>
          </w:p>
        </w:tc>
      </w:tr>
      <w:tr w:rsidR="00396517" w:rsidRPr="00857BDB" w14:paraId="7979E4EB" w14:textId="77777777" w:rsidTr="009A4674">
        <w:trPr>
          <w:trHeight w:val="336"/>
        </w:trPr>
        <w:tc>
          <w:tcPr>
            <w:tcW w:w="1207" w:type="dxa"/>
            <w:hideMark/>
          </w:tcPr>
          <w:p w14:paraId="724267C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756" w:type="dxa"/>
            <w:hideMark/>
          </w:tcPr>
          <w:p w14:paraId="78931EF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936" w:type="dxa"/>
            <w:hideMark/>
          </w:tcPr>
          <w:p w14:paraId="3F17F16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2450" w:type="dxa"/>
            <w:hideMark/>
          </w:tcPr>
          <w:p w14:paraId="1495BAA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235.52 (23)</w:t>
            </w:r>
          </w:p>
        </w:tc>
        <w:tc>
          <w:tcPr>
            <w:tcW w:w="1874" w:type="dxa"/>
            <w:hideMark/>
          </w:tcPr>
          <w:p w14:paraId="4F25E97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(1)</w:t>
            </w:r>
          </w:p>
        </w:tc>
        <w:tc>
          <w:tcPr>
            <w:tcW w:w="1860" w:type="dxa"/>
          </w:tcPr>
          <w:p w14:paraId="7C7A436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20.48 (2)</w:t>
            </w:r>
          </w:p>
        </w:tc>
      </w:tr>
      <w:tr w:rsidR="00396517" w:rsidRPr="00857BDB" w14:paraId="29CFD048" w14:textId="77777777" w:rsidTr="009A4674">
        <w:trPr>
          <w:trHeight w:val="673"/>
        </w:trPr>
        <w:tc>
          <w:tcPr>
            <w:tcW w:w="1207" w:type="dxa"/>
            <w:vMerge w:val="restart"/>
            <w:hideMark/>
          </w:tcPr>
          <w:p w14:paraId="5450054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w:t>
            </w:r>
            <w:proofErr w:type="spellStart"/>
            <w:r w:rsidRPr="00857BDB">
              <w:rPr>
                <w:rFonts w:ascii="Arial" w:hAnsi="Arial" w:cs="Arial"/>
                <w:sz w:val="18"/>
                <w:highlight w:val="lightGray"/>
                <w:lang w:eastAsia="zh-CN"/>
              </w:rPr>
              <w:t>eDRX_IDLE</w:t>
            </w:r>
            <w:proofErr w:type="spellEnd"/>
            <w:r w:rsidRPr="00857BDB">
              <w:rPr>
                <w:rFonts w:ascii="Arial" w:hAnsi="Arial" w:cs="Arial"/>
                <w:sz w:val="18"/>
                <w:highlight w:val="lightGray"/>
                <w:lang w:eastAsia="zh-CN"/>
              </w:rPr>
              <w:t xml:space="preserve"> cycle length ≤10485.76</w:t>
            </w:r>
          </w:p>
        </w:tc>
        <w:tc>
          <w:tcPr>
            <w:tcW w:w="756" w:type="dxa"/>
            <w:hideMark/>
          </w:tcPr>
          <w:p w14:paraId="1CE7630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w:t>
            </w:r>
          </w:p>
        </w:tc>
        <w:tc>
          <w:tcPr>
            <w:tcW w:w="936" w:type="dxa"/>
            <w:hideMark/>
          </w:tcPr>
          <w:p w14:paraId="73CE4B5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val="restart"/>
            <w:hideMark/>
          </w:tcPr>
          <w:p w14:paraId="4C2D6654" w14:textId="77777777" w:rsidR="00396517" w:rsidRPr="00857BDB" w:rsidRDefault="00396517" w:rsidP="009A4674">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m:t>
                        </m:r>
                      </m:num>
                      <m:den>
                        <m:r>
                          <w:rPr>
                            <w:rFonts w:ascii="Cambria Math" w:hAnsi="Cambria Math" w:cs="Arial"/>
                            <w:sz w:val="18"/>
                            <w:highlight w:val="lightGray"/>
                            <w:lang w:val="en-US" w:eastAsia="zh-CN"/>
                          </w:rPr>
                          <m:t>PTW/DRX_cycle_length</m:t>
                        </m:r>
                      </m:den>
                    </m:f>
                  </m:e>
                </m:d>
              </m:oMath>
            </m:oMathPara>
          </w:p>
          <w:p w14:paraId="04BB8BFF"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(23)</w:t>
            </w:r>
          </w:p>
        </w:tc>
        <w:tc>
          <w:tcPr>
            <w:tcW w:w="1874" w:type="dxa"/>
            <w:hideMark/>
          </w:tcPr>
          <w:p w14:paraId="29F6633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 xml:space="preserve"> (1</w:t>
            </w:r>
            <w:r w:rsidRPr="00857BDB">
              <w:rPr>
                <w:rFonts w:ascii="Arial" w:eastAsiaTheme="minorEastAsia" w:hAnsi="Arial"/>
                <w:sz w:val="18"/>
                <w:highlight w:val="lightGray"/>
              </w:rPr>
              <w:t xml:space="preserve"> x M2</w:t>
            </w:r>
            <w:r w:rsidRPr="00857BDB">
              <w:rPr>
                <w:rFonts w:ascii="Arial" w:hAnsi="Arial" w:cs="Arial"/>
                <w:sz w:val="18"/>
                <w:highlight w:val="lightGray"/>
                <w:lang w:eastAsia="zh-CN"/>
              </w:rPr>
              <w:t>)</w:t>
            </w:r>
          </w:p>
        </w:tc>
        <w:tc>
          <w:tcPr>
            <w:tcW w:w="1860" w:type="dxa"/>
          </w:tcPr>
          <w:p w14:paraId="6C48396C" w14:textId="77777777" w:rsidR="00396517" w:rsidRPr="00857BDB" w:rsidRDefault="00396517" w:rsidP="009A4674">
            <w:pPr>
              <w:rPr>
                <w:rFonts w:ascii="Arial" w:hAnsi="Arial" w:cs="Arial"/>
                <w:sz w:val="18"/>
                <w:highlight w:val="lightGray"/>
                <w:lang w:eastAsia="zh-CN"/>
              </w:rPr>
            </w:pPr>
            <w:r w:rsidRPr="00857BDB">
              <w:rPr>
                <w:rFonts w:ascii="Arial" w:eastAsiaTheme="minorEastAsia" w:hAnsi="Arial"/>
                <w:sz w:val="18"/>
                <w:highlight w:val="lightGray"/>
              </w:rPr>
              <w:t>0.64 x M2 (2 x M2)</w:t>
            </w:r>
          </w:p>
        </w:tc>
      </w:tr>
      <w:tr w:rsidR="00396517" w:rsidRPr="00857BDB" w14:paraId="2E2D46BD" w14:textId="77777777" w:rsidTr="009A4674">
        <w:trPr>
          <w:trHeight w:val="336"/>
        </w:trPr>
        <w:tc>
          <w:tcPr>
            <w:tcW w:w="1207" w:type="dxa"/>
            <w:vMerge/>
            <w:hideMark/>
          </w:tcPr>
          <w:p w14:paraId="2476314D" w14:textId="77777777" w:rsidR="00396517" w:rsidRPr="00857BDB" w:rsidRDefault="00396517" w:rsidP="009A4674">
            <w:pPr>
              <w:rPr>
                <w:rFonts w:ascii="Arial" w:hAnsi="Arial" w:cs="Arial"/>
                <w:sz w:val="18"/>
                <w:highlight w:val="lightGray"/>
                <w:lang w:val="en-US" w:eastAsia="zh-CN"/>
              </w:rPr>
            </w:pPr>
          </w:p>
        </w:tc>
        <w:tc>
          <w:tcPr>
            <w:tcW w:w="756" w:type="dxa"/>
            <w:hideMark/>
          </w:tcPr>
          <w:p w14:paraId="654E13F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936" w:type="dxa"/>
            <w:hideMark/>
          </w:tcPr>
          <w:p w14:paraId="7F60BF0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r w:rsidRPr="00857BDB">
              <w:rPr>
                <w:rFonts w:ascii="Arial" w:hAnsi="Arial" w:cs="Arial"/>
                <w:sz w:val="18"/>
                <w:highlight w:val="lightGray"/>
                <w:lang w:val="en-US" w:eastAsia="zh-CN"/>
              </w:rPr>
              <w:t>[</w:t>
            </w:r>
            <w:r w:rsidRPr="00857BDB">
              <w:rPr>
                <w:rFonts w:ascii="Arial" w:hAnsi="Arial" w:cs="Arial"/>
                <w:sz w:val="18"/>
                <w:highlight w:val="lightGray"/>
                <w:lang w:eastAsia="zh-CN"/>
              </w:rPr>
              <w:t>1.28] ([1])</w:t>
            </w:r>
          </w:p>
        </w:tc>
        <w:tc>
          <w:tcPr>
            <w:tcW w:w="2450" w:type="dxa"/>
            <w:vMerge/>
            <w:hideMark/>
          </w:tcPr>
          <w:p w14:paraId="3D8D3048"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C82119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(1)</w:t>
            </w:r>
          </w:p>
        </w:tc>
        <w:tc>
          <w:tcPr>
            <w:tcW w:w="1860" w:type="dxa"/>
          </w:tcPr>
          <w:p w14:paraId="54E9F37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1.28 (2)</w:t>
            </w:r>
          </w:p>
        </w:tc>
      </w:tr>
      <w:tr w:rsidR="00396517" w:rsidRPr="00857BDB" w14:paraId="225C4AD3" w14:textId="77777777" w:rsidTr="009A4674">
        <w:trPr>
          <w:trHeight w:val="336"/>
        </w:trPr>
        <w:tc>
          <w:tcPr>
            <w:tcW w:w="1207" w:type="dxa"/>
            <w:vMerge/>
            <w:hideMark/>
          </w:tcPr>
          <w:p w14:paraId="19FF90D6" w14:textId="77777777" w:rsidR="00396517" w:rsidRPr="00857BDB" w:rsidRDefault="00396517" w:rsidP="009A4674">
            <w:pPr>
              <w:rPr>
                <w:rFonts w:ascii="Arial" w:hAnsi="Arial" w:cs="Arial"/>
                <w:sz w:val="18"/>
                <w:highlight w:val="lightGray"/>
                <w:lang w:val="en-US" w:eastAsia="zh-CN"/>
              </w:rPr>
            </w:pPr>
          </w:p>
        </w:tc>
        <w:tc>
          <w:tcPr>
            <w:tcW w:w="756" w:type="dxa"/>
            <w:hideMark/>
          </w:tcPr>
          <w:p w14:paraId="7C6422D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936" w:type="dxa"/>
            <w:hideMark/>
          </w:tcPr>
          <w:p w14:paraId="2899FF7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([2])</w:t>
            </w:r>
          </w:p>
        </w:tc>
        <w:tc>
          <w:tcPr>
            <w:tcW w:w="2450" w:type="dxa"/>
            <w:vMerge/>
            <w:hideMark/>
          </w:tcPr>
          <w:p w14:paraId="36EAD5F2"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A1E6A98"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(1)</w:t>
            </w:r>
          </w:p>
        </w:tc>
        <w:tc>
          <w:tcPr>
            <w:tcW w:w="1860" w:type="dxa"/>
          </w:tcPr>
          <w:p w14:paraId="2BEC4693"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(2)</w:t>
            </w:r>
          </w:p>
        </w:tc>
      </w:tr>
      <w:tr w:rsidR="00396517" w:rsidRPr="00857BDB" w14:paraId="6859F507" w14:textId="77777777" w:rsidTr="009A4674">
        <w:trPr>
          <w:trHeight w:val="336"/>
        </w:trPr>
        <w:tc>
          <w:tcPr>
            <w:tcW w:w="1207" w:type="dxa"/>
            <w:vMerge/>
            <w:hideMark/>
          </w:tcPr>
          <w:p w14:paraId="49AF36D3" w14:textId="77777777" w:rsidR="00396517" w:rsidRPr="00857BDB" w:rsidRDefault="00396517" w:rsidP="009A4674">
            <w:pPr>
              <w:rPr>
                <w:rFonts w:ascii="Arial" w:hAnsi="Arial" w:cs="Arial"/>
                <w:sz w:val="18"/>
                <w:highlight w:val="lightGray"/>
                <w:lang w:val="en-US" w:eastAsia="zh-CN"/>
              </w:rPr>
            </w:pPr>
          </w:p>
        </w:tc>
        <w:tc>
          <w:tcPr>
            <w:tcW w:w="756" w:type="dxa"/>
            <w:hideMark/>
          </w:tcPr>
          <w:p w14:paraId="61D7230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936" w:type="dxa"/>
            <w:hideMark/>
          </w:tcPr>
          <w:p w14:paraId="1566BBD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2450" w:type="dxa"/>
            <w:vMerge/>
            <w:hideMark/>
          </w:tcPr>
          <w:p w14:paraId="21414F8C" w14:textId="77777777" w:rsidR="00396517" w:rsidRPr="00857BDB" w:rsidRDefault="00396517" w:rsidP="009A4674">
            <w:pPr>
              <w:rPr>
                <w:rFonts w:ascii="Arial" w:hAnsi="Arial" w:cs="Arial"/>
                <w:sz w:val="18"/>
                <w:highlight w:val="lightGray"/>
                <w:lang w:val="en-US" w:eastAsia="zh-CN"/>
              </w:rPr>
            </w:pPr>
          </w:p>
        </w:tc>
        <w:tc>
          <w:tcPr>
            <w:tcW w:w="1874" w:type="dxa"/>
            <w:hideMark/>
          </w:tcPr>
          <w:p w14:paraId="61956DEC"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(1)</w:t>
            </w:r>
          </w:p>
        </w:tc>
        <w:tc>
          <w:tcPr>
            <w:tcW w:w="1860" w:type="dxa"/>
          </w:tcPr>
          <w:p w14:paraId="3CA6DC3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(2)</w:t>
            </w:r>
          </w:p>
        </w:tc>
      </w:tr>
      <w:tr w:rsidR="00396517" w:rsidRPr="00857BDB" w14:paraId="14FA598C" w14:textId="77777777" w:rsidTr="009A4674">
        <w:trPr>
          <w:trHeight w:val="336"/>
        </w:trPr>
        <w:tc>
          <w:tcPr>
            <w:tcW w:w="9083" w:type="dxa"/>
            <w:gridSpan w:val="6"/>
          </w:tcPr>
          <w:p w14:paraId="5E19F458"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w:t>
            </w:r>
            <w:r w:rsidRPr="00857BDB">
              <w:rPr>
                <w:highlight w:val="lightGray"/>
                <w:lang w:val="en-US"/>
              </w:rPr>
              <w:tab/>
            </w:r>
            <w:r w:rsidRPr="00857BDB">
              <w:rPr>
                <w:snapToGrid w:val="0"/>
                <w:highlight w:val="lightGray"/>
                <w:lang w:eastAsia="zh-CN"/>
              </w:rPr>
              <w:t xml:space="preserve">The number of </w:t>
            </w:r>
            <w:proofErr w:type="spellStart"/>
            <w:r w:rsidRPr="00857BDB">
              <w:rPr>
                <w:snapToGrid w:val="0"/>
                <w:highlight w:val="lightGray"/>
                <w:lang w:eastAsia="zh-CN"/>
              </w:rPr>
              <w:t>DRX</w:t>
            </w:r>
            <w:proofErr w:type="spellEnd"/>
            <w:r w:rsidRPr="00857BDB">
              <w:rPr>
                <w:snapToGrid w:val="0"/>
                <w:highlight w:val="lightGray"/>
                <w:lang w:eastAsia="zh-CN"/>
              </w:rPr>
              <w:t xml:space="preserve"> cycles in this table is given for the </w:t>
            </w:r>
            <w:proofErr w:type="spellStart"/>
            <w:r w:rsidRPr="00857BDB">
              <w:rPr>
                <w:snapToGrid w:val="0"/>
                <w:highlight w:val="lightGray"/>
                <w:lang w:eastAsia="zh-CN"/>
              </w:rPr>
              <w:t>DRX</w:t>
            </w:r>
            <w:proofErr w:type="spellEnd"/>
            <w:r w:rsidRPr="00857BDB">
              <w:rPr>
                <w:snapToGrid w:val="0"/>
                <w:highlight w:val="lightGray"/>
                <w:lang w:eastAsia="zh-CN"/>
              </w:rPr>
              <w:t xml:space="preserve"> cycles within </w:t>
            </w:r>
            <w:proofErr w:type="spellStart"/>
            <w:r w:rsidRPr="00857BDB">
              <w:rPr>
                <w:snapToGrid w:val="0"/>
                <w:highlight w:val="lightGray"/>
                <w:lang w:eastAsia="zh-CN"/>
              </w:rPr>
              <w:t>PTWs</w:t>
            </w:r>
            <w:proofErr w:type="spellEnd"/>
            <w:r w:rsidRPr="00857BDB">
              <w:rPr>
                <w:snapToGrid w:val="0"/>
                <w:highlight w:val="lightGray"/>
                <w:lang w:eastAsia="zh-CN"/>
              </w:rPr>
              <w:t>.</w:t>
            </w:r>
          </w:p>
          <w:p w14:paraId="24BFB5E7"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2</w:t>
            </w:r>
            <w:r w:rsidRPr="00857BDB">
              <w:rPr>
                <w:highlight w:val="lightGray"/>
              </w:rPr>
              <w:t>:</w:t>
            </w:r>
            <w:r w:rsidRPr="00857BDB">
              <w:rPr>
                <w:highlight w:val="lightGray"/>
                <w:lang w:val="en-US"/>
              </w:rPr>
              <w:tab/>
            </w:r>
            <w:r w:rsidRPr="00857BDB">
              <w:rPr>
                <w:rFonts w:eastAsiaTheme="minorEastAsia"/>
                <w:snapToGrid w:val="0"/>
                <w:highlight w:val="lightGray"/>
                <w:lang w:eastAsia="zh-CN"/>
              </w:rPr>
              <w:t xml:space="preserve">The </w:t>
            </w:r>
            <w:proofErr w:type="spellStart"/>
            <w:r w:rsidRPr="00857BDB">
              <w:rPr>
                <w:rFonts w:eastAsiaTheme="minorEastAsia"/>
                <w:snapToGrid w:val="0"/>
                <w:highlight w:val="lightGray"/>
                <w:lang w:eastAsia="zh-CN"/>
              </w:rPr>
              <w:t>eDRX_IDLE</w:t>
            </w:r>
            <w:proofErr w:type="spellEnd"/>
            <w:r w:rsidRPr="00857BDB">
              <w:rPr>
                <w:rFonts w:eastAsiaTheme="minorEastAsia"/>
                <w:snapToGrid w:val="0"/>
                <w:highlight w:val="lightGray"/>
                <w:lang w:eastAsia="zh-CN"/>
              </w:rPr>
              <w:t xml:space="preserve"> cycle lengths are as specified in Section 10.5.5.32 of TS 24.008 [34].</w:t>
            </w:r>
          </w:p>
          <w:p w14:paraId="69B221E7" w14:textId="77777777" w:rsidR="00396517" w:rsidRPr="00857BDB" w:rsidRDefault="00396517" w:rsidP="009A4674">
            <w:pPr>
              <w:pStyle w:val="TAN"/>
              <w:rPr>
                <w:rFonts w:eastAsiaTheme="minorEastAsia"/>
                <w:snapToGrid w:val="0"/>
                <w:highlight w:val="lightGray"/>
                <w:lang w:eastAsia="zh-CN"/>
              </w:rPr>
            </w:pPr>
            <w:r w:rsidRPr="00857BDB">
              <w:rPr>
                <w:snapToGrid w:val="0"/>
                <w:highlight w:val="lightGray"/>
                <w:lang w:eastAsia="zh-CN"/>
              </w:rPr>
              <w:t>Note 3</w:t>
            </w:r>
            <w:r w:rsidRPr="00857BDB">
              <w:rPr>
                <w:highlight w:val="lightGray"/>
              </w:rPr>
              <w:t>:</w:t>
            </w:r>
            <w:r w:rsidRPr="00857BDB">
              <w:rPr>
                <w:highlight w:val="lightGray"/>
                <w:lang w:val="en-US"/>
              </w:rPr>
              <w:tab/>
            </w:r>
            <w:r w:rsidRPr="00857BDB">
              <w:rPr>
                <w:rFonts w:eastAsiaTheme="minorEastAsia"/>
                <w:snapToGrid w:val="0"/>
                <w:highlight w:val="lightGray"/>
                <w:lang w:eastAsia="zh-CN"/>
              </w:rPr>
              <w:t xml:space="preserve">Number of </w:t>
            </w:r>
            <w:proofErr w:type="spellStart"/>
            <w:r w:rsidRPr="00857BDB">
              <w:rPr>
                <w:rFonts w:eastAsiaTheme="minorEastAsia"/>
                <w:snapToGrid w:val="0"/>
                <w:highlight w:val="lightGray"/>
                <w:lang w:eastAsia="zh-CN"/>
              </w:rPr>
              <w:t>eDRX</w:t>
            </w:r>
            <w:proofErr w:type="spellEnd"/>
            <w:r w:rsidRPr="00857BDB">
              <w:rPr>
                <w:rFonts w:eastAsiaTheme="minorEastAsia"/>
                <w:snapToGrid w:val="0"/>
                <w:highlight w:val="lightGray"/>
                <w:lang w:eastAsia="zh-CN"/>
              </w:rPr>
              <w:t xml:space="preserve"> cycles when </w:t>
            </w:r>
            <w:proofErr w:type="spellStart"/>
            <w:r w:rsidRPr="00857BDB">
              <w:rPr>
                <w:rFonts w:eastAsiaTheme="minorEastAsia"/>
                <w:snapToGrid w:val="0"/>
                <w:highlight w:val="lightGray"/>
                <w:lang w:eastAsia="zh-CN"/>
              </w:rPr>
              <w:t>eDRX_IDLE</w:t>
            </w:r>
            <w:proofErr w:type="spellEnd"/>
            <w:r w:rsidRPr="00857BDB">
              <w:rPr>
                <w:rFonts w:eastAsiaTheme="minorEastAsia"/>
                <w:snapToGrid w:val="0"/>
                <w:highlight w:val="lightGray"/>
                <w:lang w:eastAsia="zh-CN"/>
              </w:rPr>
              <w:t xml:space="preserve"> cycle length equals 2.56s, 5.12s</w:t>
            </w:r>
            <w:r w:rsidRPr="00857BDB">
              <w:rPr>
                <w:rFonts w:eastAsiaTheme="minorEastAsia" w:hint="eastAsia"/>
                <w:snapToGrid w:val="0"/>
                <w:highlight w:val="lightGray"/>
                <w:lang w:eastAsia="zh-CN"/>
              </w:rPr>
              <w:t xml:space="preserve"> </w:t>
            </w:r>
            <w:r w:rsidRPr="00857BDB">
              <w:rPr>
                <w:rFonts w:eastAsiaTheme="minorEastAsia"/>
                <w:snapToGrid w:val="0"/>
                <w:highlight w:val="lightGray"/>
                <w:lang w:eastAsia="zh-CN"/>
              </w:rPr>
              <w:t xml:space="preserve">and 10.24s. Otherwise, number of </w:t>
            </w:r>
            <w:proofErr w:type="spellStart"/>
            <w:r w:rsidRPr="00857BDB">
              <w:rPr>
                <w:rFonts w:eastAsiaTheme="minorEastAsia"/>
                <w:snapToGrid w:val="0"/>
                <w:highlight w:val="lightGray"/>
                <w:lang w:eastAsia="zh-CN"/>
              </w:rPr>
              <w:t>DRX</w:t>
            </w:r>
            <w:proofErr w:type="spellEnd"/>
            <w:r w:rsidRPr="00857BDB">
              <w:rPr>
                <w:rFonts w:eastAsiaTheme="minorEastAsia"/>
                <w:snapToGrid w:val="0"/>
                <w:highlight w:val="lightGray"/>
                <w:lang w:eastAsia="zh-CN"/>
              </w:rPr>
              <w:t xml:space="preserve"> cycles.</w:t>
            </w:r>
          </w:p>
          <w:p w14:paraId="71CB8397" w14:textId="77777777" w:rsidR="00396517" w:rsidRPr="00857BDB" w:rsidRDefault="00396517" w:rsidP="009A4674">
            <w:pPr>
              <w:pStyle w:val="TAN"/>
              <w:rPr>
                <w:rFonts w:cs="Arial"/>
                <w:iCs/>
                <w:highlight w:val="lightGray"/>
              </w:rPr>
            </w:pPr>
            <w:r w:rsidRPr="00857BDB">
              <w:rPr>
                <w:snapToGrid w:val="0"/>
                <w:highlight w:val="lightGray"/>
                <w:lang w:eastAsia="zh-CN"/>
              </w:rPr>
              <w:t>Note</w:t>
            </w:r>
            <w:r w:rsidRPr="00857BDB">
              <w:rPr>
                <w:rFonts w:cs="Arial"/>
                <w:highlight w:val="lightGray"/>
              </w:rPr>
              <w:t xml:space="preserve"> 4:</w:t>
            </w:r>
            <w:r w:rsidRPr="00857BDB">
              <w:rPr>
                <w:highlight w:val="lightGray"/>
                <w:lang w:val="en-US"/>
              </w:rPr>
              <w:t xml:space="preserve"> </w:t>
            </w:r>
            <w:r w:rsidRPr="00857BDB">
              <w:rPr>
                <w:highlight w:val="lightGray"/>
                <w:lang w:val="en-US"/>
              </w:rPr>
              <w:tab/>
            </w:r>
            <w:r w:rsidRPr="00857BDB">
              <w:rPr>
                <w:rFonts w:cs="Arial"/>
                <w:highlight w:val="lightGray"/>
              </w:rPr>
              <w:t xml:space="preserve">The lower bound of </w:t>
            </w:r>
            <w:proofErr w:type="spellStart"/>
            <w:r w:rsidRPr="00857BDB">
              <w:rPr>
                <w:rFonts w:cs="Arial"/>
                <w:iCs/>
                <w:color w:val="000000" w:themeColor="text1"/>
                <w:highlight w:val="lightGray"/>
              </w:rPr>
              <w:t>PTW</w:t>
            </w:r>
            <w:proofErr w:type="spellEnd"/>
            <w:r w:rsidRPr="00857BDB">
              <w:rPr>
                <w:rFonts w:cs="Arial"/>
                <w:iCs/>
                <w:color w:val="000000" w:themeColor="text1"/>
                <w:highlight w:val="lightGray"/>
              </w:rPr>
              <w:t xml:space="preserve">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27842E8B"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5:</w:t>
            </w:r>
            <w:r w:rsidRPr="00857BDB">
              <w:rPr>
                <w:highlight w:val="lightGray"/>
                <w:lang w:val="en-US"/>
              </w:rPr>
              <w:tab/>
            </w:r>
            <w:r w:rsidRPr="00857BDB">
              <w:rPr>
                <w:snapToGrid w:val="0"/>
                <w:highlight w:val="lightGray"/>
                <w:lang w:eastAsia="zh-CN"/>
              </w:rPr>
              <w:t xml:space="preserve">M2 = 2 if </w:t>
            </w:r>
            <w:proofErr w:type="spellStart"/>
            <w:r w:rsidRPr="00857BDB">
              <w:rPr>
                <w:snapToGrid w:val="0"/>
                <w:highlight w:val="lightGray"/>
                <w:lang w:eastAsia="zh-CN"/>
              </w:rPr>
              <w:t>SMTC</w:t>
            </w:r>
            <w:proofErr w:type="spellEnd"/>
            <w:r w:rsidRPr="00857BDB">
              <w:rPr>
                <w:snapToGrid w:val="0"/>
                <w:highlight w:val="lightGray"/>
                <w:lang w:eastAsia="zh-CN"/>
              </w:rPr>
              <w:t xml:space="preserve"> periodicity</w:t>
            </w:r>
            <w:r w:rsidRPr="00857BDB">
              <w:rPr>
                <w:highlight w:val="lightGray"/>
              </w:rPr>
              <w:t xml:space="preserve"> </w:t>
            </w:r>
            <w:r w:rsidRPr="00857BDB">
              <w:rPr>
                <w:snapToGrid w:val="0"/>
                <w:highlight w:val="lightGray"/>
                <w:lang w:eastAsia="zh-CN"/>
              </w:rPr>
              <w:t xml:space="preserve">of measured intra-frequency cell &gt; 20 </w:t>
            </w:r>
            <w:proofErr w:type="spellStart"/>
            <w:r w:rsidRPr="00857BDB">
              <w:rPr>
                <w:snapToGrid w:val="0"/>
                <w:highlight w:val="lightGray"/>
                <w:lang w:eastAsia="zh-CN"/>
              </w:rPr>
              <w:t>ms</w:t>
            </w:r>
            <w:proofErr w:type="spellEnd"/>
            <w:r w:rsidRPr="00857BDB">
              <w:rPr>
                <w:snapToGrid w:val="0"/>
                <w:highlight w:val="lightGray"/>
                <w:lang w:eastAsia="zh-CN"/>
              </w:rPr>
              <w:t>; otherwise M2=1.</w:t>
            </w:r>
          </w:p>
        </w:tc>
      </w:tr>
    </w:tbl>
    <w:p w14:paraId="634A1B89" w14:textId="77777777" w:rsidR="00396517" w:rsidRPr="00857BDB" w:rsidRDefault="00396517" w:rsidP="00396517">
      <w:pPr>
        <w:rPr>
          <w:highlight w:val="lightGray"/>
          <w:lang w:val="en-US"/>
        </w:rPr>
      </w:pPr>
    </w:p>
    <w:p w14:paraId="2D0F4225" w14:textId="77777777" w:rsidR="00396517" w:rsidRPr="00857BDB" w:rsidRDefault="00396517" w:rsidP="00396517">
      <w:pPr>
        <w:pStyle w:val="TH"/>
        <w:rPr>
          <w:highlight w:val="lightGray"/>
        </w:rPr>
      </w:pPr>
      <w:r w:rsidRPr="00857BDB">
        <w:rPr>
          <w:rFonts w:eastAsiaTheme="minorEastAsia"/>
          <w:highlight w:val="lightGray"/>
          <w:lang w:val="en-US"/>
        </w:rPr>
        <w:t xml:space="preserve">Table 4.2B.2.3-3: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detect,NR_Intra_RedCap</w:t>
      </w:r>
      <w:proofErr w:type="spellEnd"/>
      <w:r w:rsidRPr="00857BDB">
        <w:rPr>
          <w:rFonts w:eastAsiaTheme="minorEastAsia"/>
          <w:highlight w:val="lightGray"/>
          <w:lang w:val="en-US"/>
        </w:rPr>
        <w:t xml:space="preserve">,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measure,NR_Intra_RedCap</w:t>
      </w:r>
      <w:proofErr w:type="spellEnd"/>
      <w:r w:rsidRPr="00857BDB">
        <w:rPr>
          <w:rFonts w:eastAsiaTheme="minorEastAsia"/>
          <w:highlight w:val="lightGray"/>
          <w:lang w:val="en-US"/>
        </w:rPr>
        <w:t xml:space="preserve"> and </w:t>
      </w:r>
      <w:proofErr w:type="spellStart"/>
      <w:r w:rsidRPr="00857BDB">
        <w:rPr>
          <w:rFonts w:eastAsiaTheme="minorEastAsia"/>
          <w:highlight w:val="lightGray"/>
          <w:lang w:val="en-US"/>
        </w:rPr>
        <w:t>T</w:t>
      </w:r>
      <w:r w:rsidRPr="00857BDB">
        <w:rPr>
          <w:rFonts w:eastAsiaTheme="minorEastAsia"/>
          <w:highlight w:val="lightGray"/>
          <w:vertAlign w:val="subscript"/>
          <w:lang w:val="en-US"/>
        </w:rPr>
        <w:t>evaluate,NR_Intra_RedCap</w:t>
      </w:r>
      <w:proofErr w:type="spellEnd"/>
      <w:r w:rsidRPr="00857BDB">
        <w:rPr>
          <w:rFonts w:eastAsiaTheme="minorEastAsia"/>
          <w:highlight w:val="lightGray"/>
          <w:lang w:val="en-US"/>
        </w:rPr>
        <w:t xml:space="preserve"> for UE configured with </w:t>
      </w:r>
      <w:proofErr w:type="spellStart"/>
      <w:r w:rsidRPr="00857BDB">
        <w:rPr>
          <w:rFonts w:eastAsiaTheme="minorEastAsia"/>
          <w:highlight w:val="lightGray"/>
          <w:lang w:val="en-US"/>
        </w:rPr>
        <w:t>eDRX_IDLE</w:t>
      </w:r>
      <w:proofErr w:type="spellEnd"/>
      <w:r w:rsidRPr="00857BDB">
        <w:rPr>
          <w:rFonts w:eastAsiaTheme="minorEastAsia"/>
          <w:highlight w:val="lightGray"/>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35"/>
        <w:gridCol w:w="948"/>
        <w:gridCol w:w="904"/>
        <w:gridCol w:w="2353"/>
        <w:gridCol w:w="1484"/>
        <w:gridCol w:w="1574"/>
      </w:tblGrid>
      <w:tr w:rsidR="00396517" w:rsidRPr="00857BDB" w14:paraId="280E5381" w14:textId="77777777" w:rsidTr="009A4674">
        <w:trPr>
          <w:trHeight w:val="1692"/>
        </w:trPr>
        <w:tc>
          <w:tcPr>
            <w:tcW w:w="639" w:type="pct"/>
            <w:hideMark/>
          </w:tcPr>
          <w:p w14:paraId="3D694415"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eDRX_IDLE</w:t>
            </w:r>
            <w:proofErr w:type="spellEnd"/>
            <w:r w:rsidRPr="00857BDB">
              <w:rPr>
                <w:rFonts w:ascii="Arial" w:hAnsi="Arial" w:cs="Arial"/>
                <w:b/>
                <w:sz w:val="18"/>
                <w:highlight w:val="lightGray"/>
                <w:lang w:eastAsia="zh-CN"/>
              </w:rPr>
              <w:t xml:space="preserve"> cycle length [s]</w:t>
            </w:r>
          </w:p>
        </w:tc>
        <w:tc>
          <w:tcPr>
            <w:tcW w:w="401" w:type="pct"/>
            <w:hideMark/>
          </w:tcPr>
          <w:p w14:paraId="0A65ADC7"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DRX</w:t>
            </w:r>
            <w:proofErr w:type="spellEnd"/>
            <w:r w:rsidRPr="00857BDB">
              <w:rPr>
                <w:rFonts w:ascii="Arial" w:hAnsi="Arial" w:cs="Arial"/>
                <w:b/>
                <w:sz w:val="18"/>
                <w:highlight w:val="lightGray"/>
                <w:lang w:eastAsia="zh-CN"/>
              </w:rPr>
              <w:t xml:space="preserve"> cycle length [s]</w:t>
            </w:r>
          </w:p>
        </w:tc>
        <w:tc>
          <w:tcPr>
            <w:tcW w:w="517" w:type="pct"/>
            <w:hideMark/>
          </w:tcPr>
          <w:p w14:paraId="79C85E17"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sz w:val="18"/>
                <w:highlight w:val="lightGray"/>
                <w:lang w:eastAsia="zh-CN"/>
              </w:rPr>
              <w:t>PTW</w:t>
            </w:r>
            <w:proofErr w:type="spellEnd"/>
            <w:r w:rsidRPr="00857BDB">
              <w:rPr>
                <w:rFonts w:ascii="Arial" w:hAnsi="Arial" w:cs="Arial"/>
                <w:b/>
                <w:sz w:val="18"/>
                <w:highlight w:val="lightGray"/>
                <w:lang w:eastAsia="zh-CN"/>
              </w:rPr>
              <w:t xml:space="preserve"> length [s] (number of 1.28s periods)</w:t>
            </w:r>
          </w:p>
        </w:tc>
        <w:tc>
          <w:tcPr>
            <w:tcW w:w="493" w:type="pct"/>
          </w:tcPr>
          <w:p w14:paraId="16CE9E68" w14:textId="77777777" w:rsidR="00396517" w:rsidRPr="00857BDB" w:rsidRDefault="00396517" w:rsidP="009A4674">
            <w:pPr>
              <w:rPr>
                <w:rFonts w:ascii="Arial" w:hAnsi="Arial" w:cs="Arial"/>
                <w:b/>
                <w:sz w:val="18"/>
                <w:highlight w:val="lightGray"/>
                <w:lang w:eastAsia="zh-CN"/>
              </w:rPr>
            </w:pPr>
            <w:r w:rsidRPr="00857BDB">
              <w:rPr>
                <w:rFonts w:ascii="Arial" w:hAnsi="Arial" w:cs="Arial"/>
                <w:b/>
                <w:sz w:val="18"/>
                <w:highlight w:val="lightGray"/>
                <w:lang w:eastAsia="zh-CN"/>
              </w:rPr>
              <w:t>Scaling Factor (N1)</w:t>
            </w:r>
            <w:r w:rsidRPr="00857BDB">
              <w:rPr>
                <w:highlight w:val="lightGray"/>
                <w:vertAlign w:val="superscript"/>
              </w:rPr>
              <w:t xml:space="preserve"> </w:t>
            </w:r>
            <w:r w:rsidRPr="00857BDB">
              <w:rPr>
                <w:rFonts w:ascii="Arial" w:hAnsi="Arial" w:cs="Arial"/>
                <w:highlight w:val="lightGray"/>
                <w:vertAlign w:val="superscript"/>
              </w:rPr>
              <w:t>Note1</w:t>
            </w:r>
          </w:p>
        </w:tc>
        <w:tc>
          <w:tcPr>
            <w:tcW w:w="1283" w:type="pct"/>
            <w:hideMark/>
          </w:tcPr>
          <w:p w14:paraId="0F9FAD9D"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detect,NR_Intra_RedCap</w:t>
            </w:r>
            <w:proofErr w:type="spellEnd"/>
            <w:r w:rsidRPr="00857BDB">
              <w:rPr>
                <w:rFonts w:ascii="Arial" w:hAnsi="Arial" w:cs="Arial"/>
                <w:b/>
                <w:sz w:val="18"/>
                <w:szCs w:val="18"/>
                <w:highlight w:val="lightGray"/>
                <w:lang w:eastAsia="zh-CN"/>
              </w:rPr>
              <w:t xml:space="preserve"> </w:t>
            </w:r>
            <w:r w:rsidRPr="00857BDB">
              <w:rPr>
                <w:rFonts w:ascii="Arial" w:hAnsi="Arial" w:cs="Arial"/>
                <w:b/>
                <w:sz w:val="18"/>
                <w:highlight w:val="lightGray"/>
                <w:lang w:eastAsia="zh-CN"/>
              </w:rPr>
              <w:t xml:space="preserve">[s] (number of </w:t>
            </w:r>
            <w:proofErr w:type="spellStart"/>
            <w:r w:rsidRPr="00857BDB">
              <w:rPr>
                <w:rFonts w:ascii="Arial" w:hAnsi="Arial" w:cs="Arial"/>
                <w:b/>
                <w:sz w:val="18"/>
                <w:highlight w:val="lightGray"/>
                <w:lang w:eastAsia="zh-CN"/>
              </w:rPr>
              <w:t>DRX</w:t>
            </w:r>
            <w:proofErr w:type="spellEnd"/>
            <w:r w:rsidRPr="00857BDB">
              <w:rPr>
                <w:rFonts w:ascii="Arial" w:hAnsi="Arial" w:cs="Arial"/>
                <w:b/>
                <w:sz w:val="18"/>
                <w:highlight w:val="lightGray"/>
                <w:lang w:eastAsia="zh-CN"/>
              </w:rPr>
              <w:t xml:space="preserve">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09" w:type="pct"/>
            <w:hideMark/>
          </w:tcPr>
          <w:p w14:paraId="7BD40B7E"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measure,NR_Intra_RedCap</w:t>
            </w:r>
            <w:proofErr w:type="spellEnd"/>
            <w:r w:rsidRPr="00857BDB">
              <w:rPr>
                <w:rFonts w:ascii="Arial" w:hAnsi="Arial" w:cs="Arial"/>
                <w:b/>
                <w:bCs/>
                <w:sz w:val="18"/>
                <w:szCs w:val="18"/>
                <w:highlight w:val="lightGray"/>
                <w:lang w:val="en-US"/>
              </w:rPr>
              <w:t xml:space="preserve"> </w:t>
            </w:r>
            <w:r w:rsidRPr="00857BDB">
              <w:rPr>
                <w:rFonts w:ascii="Arial" w:hAnsi="Arial" w:cs="Arial"/>
                <w:b/>
                <w:sz w:val="18"/>
                <w:highlight w:val="lightGray"/>
                <w:lang w:eastAsia="zh-CN"/>
              </w:rPr>
              <w:t xml:space="preserve">[s] (number of </w:t>
            </w:r>
            <w:proofErr w:type="spellStart"/>
            <w:r w:rsidRPr="00857BDB">
              <w:rPr>
                <w:rFonts w:ascii="Arial" w:hAnsi="Arial" w:cs="Arial"/>
                <w:b/>
                <w:sz w:val="18"/>
                <w:highlight w:val="lightGray"/>
                <w:lang w:eastAsia="zh-CN"/>
              </w:rPr>
              <w:t>DRX</w:t>
            </w:r>
            <w:proofErr w:type="spellEnd"/>
            <w:r w:rsidRPr="00857BDB">
              <w:rPr>
                <w:rFonts w:ascii="Arial" w:hAnsi="Arial" w:cs="Arial"/>
                <w:b/>
                <w:sz w:val="18"/>
                <w:highlight w:val="lightGray"/>
                <w:lang w:eastAsia="zh-CN"/>
              </w:rPr>
              <w:t xml:space="preserve">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c>
          <w:tcPr>
            <w:tcW w:w="858" w:type="pct"/>
            <w:hideMark/>
          </w:tcPr>
          <w:p w14:paraId="10C9C81A" w14:textId="77777777" w:rsidR="00396517" w:rsidRPr="00857BDB" w:rsidRDefault="00396517" w:rsidP="009A4674">
            <w:pPr>
              <w:rPr>
                <w:rFonts w:ascii="Arial" w:hAnsi="Arial" w:cs="Arial"/>
                <w:sz w:val="18"/>
                <w:highlight w:val="lightGray"/>
                <w:lang w:val="en-US" w:eastAsia="zh-CN"/>
              </w:rPr>
            </w:pPr>
            <w:proofErr w:type="spellStart"/>
            <w:r w:rsidRPr="00857BDB">
              <w:rPr>
                <w:rFonts w:ascii="Arial" w:hAnsi="Arial" w:cs="Arial"/>
                <w:b/>
                <w:bCs/>
                <w:sz w:val="18"/>
                <w:szCs w:val="18"/>
                <w:highlight w:val="lightGray"/>
                <w:lang w:val="en-US"/>
              </w:rPr>
              <w:t>T</w:t>
            </w:r>
            <w:r w:rsidRPr="00857BDB">
              <w:rPr>
                <w:rFonts w:ascii="Arial" w:hAnsi="Arial" w:cs="Arial"/>
                <w:b/>
                <w:bCs/>
                <w:sz w:val="18"/>
                <w:szCs w:val="18"/>
                <w:highlight w:val="lightGray"/>
                <w:vertAlign w:val="subscript"/>
                <w:lang w:val="en-US"/>
              </w:rPr>
              <w:t>evaluate,NR_Intra_RedCap</w:t>
            </w:r>
            <w:proofErr w:type="spellEnd"/>
            <w:r w:rsidRPr="00857BDB">
              <w:rPr>
                <w:rFonts w:ascii="Arial" w:hAnsi="Arial" w:cs="Arial"/>
                <w:b/>
                <w:bCs/>
                <w:sz w:val="18"/>
                <w:szCs w:val="18"/>
                <w:highlight w:val="lightGray"/>
                <w:vertAlign w:val="subscript"/>
                <w:lang w:val="en-US"/>
              </w:rPr>
              <w:t xml:space="preserve"> </w:t>
            </w:r>
            <w:r w:rsidRPr="00857BDB">
              <w:rPr>
                <w:rFonts w:ascii="Arial" w:hAnsi="Arial" w:cs="Arial"/>
                <w:b/>
                <w:sz w:val="18"/>
                <w:highlight w:val="lightGray"/>
                <w:lang w:eastAsia="zh-CN"/>
              </w:rPr>
              <w:t xml:space="preserve">[s] (number of </w:t>
            </w:r>
            <w:proofErr w:type="spellStart"/>
            <w:r w:rsidRPr="00857BDB">
              <w:rPr>
                <w:rFonts w:ascii="Arial" w:hAnsi="Arial" w:cs="Arial"/>
                <w:b/>
                <w:sz w:val="18"/>
                <w:highlight w:val="lightGray"/>
                <w:lang w:eastAsia="zh-CN"/>
              </w:rPr>
              <w:t>DRX</w:t>
            </w:r>
            <w:proofErr w:type="spellEnd"/>
            <w:r w:rsidRPr="00857BDB">
              <w:rPr>
                <w:rFonts w:ascii="Arial" w:hAnsi="Arial" w:cs="Arial"/>
                <w:b/>
                <w:sz w:val="18"/>
                <w:highlight w:val="lightGray"/>
                <w:lang w:eastAsia="zh-CN"/>
              </w:rPr>
              <w:t xml:space="preserve"> cycles</w:t>
            </w:r>
            <w:r w:rsidRPr="00857BDB">
              <w:rPr>
                <w:rFonts w:ascii="Arial" w:hAnsi="Arial" w:cs="Arial"/>
                <w:b/>
                <w:bCs/>
                <w:sz w:val="18"/>
                <w:highlight w:val="lightGray"/>
                <w:lang w:eastAsia="zh-CN"/>
              </w:rPr>
              <w:t xml:space="preserve"> </w:t>
            </w:r>
            <w:r w:rsidRPr="00857BDB">
              <w:rPr>
                <w:rFonts w:ascii="Arial" w:hAnsi="Arial" w:cs="Arial"/>
                <w:b/>
                <w:sz w:val="18"/>
                <w:szCs w:val="18"/>
                <w:highlight w:val="lightGray"/>
                <w:lang w:eastAsia="zh-CN"/>
              </w:rPr>
              <w:t xml:space="preserve">or </w:t>
            </w:r>
            <w:proofErr w:type="spellStart"/>
            <w:r w:rsidRPr="00857BDB">
              <w:rPr>
                <w:rFonts w:ascii="Arial" w:hAnsi="Arial" w:cs="Arial"/>
                <w:b/>
                <w:sz w:val="18"/>
                <w:szCs w:val="18"/>
                <w:highlight w:val="lightGray"/>
                <w:lang w:eastAsia="zh-CN"/>
              </w:rPr>
              <w:t>eDRX</w:t>
            </w:r>
            <w:proofErr w:type="spellEnd"/>
            <w:r w:rsidRPr="00857BDB">
              <w:rPr>
                <w:rFonts w:ascii="Arial" w:hAnsi="Arial" w:cs="Arial"/>
                <w:b/>
                <w:sz w:val="18"/>
                <w:szCs w:val="18"/>
                <w:highlight w:val="lightGray"/>
                <w:lang w:eastAsia="zh-CN"/>
              </w:rPr>
              <w:t xml:space="preserve"> cycles </w:t>
            </w:r>
            <w:r w:rsidRPr="00857BDB">
              <w:rPr>
                <w:rFonts w:ascii="Arial" w:hAnsi="Arial" w:cs="Arial"/>
                <w:b/>
                <w:sz w:val="18"/>
                <w:szCs w:val="18"/>
                <w:highlight w:val="lightGray"/>
                <w:vertAlign w:val="superscript"/>
                <w:lang w:eastAsia="zh-CN"/>
              </w:rPr>
              <w:t>Note 4</w:t>
            </w:r>
            <w:r w:rsidRPr="00857BDB">
              <w:rPr>
                <w:rFonts w:ascii="Arial" w:hAnsi="Arial" w:cs="Arial"/>
                <w:b/>
                <w:sz w:val="18"/>
                <w:highlight w:val="lightGray"/>
                <w:lang w:eastAsia="zh-CN"/>
              </w:rPr>
              <w:t>)</w:t>
            </w:r>
          </w:p>
        </w:tc>
      </w:tr>
      <w:tr w:rsidR="00396517" w:rsidRPr="00857BDB" w14:paraId="65D356B5" w14:textId="77777777" w:rsidTr="009A4674">
        <w:trPr>
          <w:trHeight w:val="336"/>
        </w:trPr>
        <w:tc>
          <w:tcPr>
            <w:tcW w:w="639" w:type="pct"/>
          </w:tcPr>
          <w:p w14:paraId="48A64F5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2.56</w:t>
            </w:r>
          </w:p>
        </w:tc>
        <w:tc>
          <w:tcPr>
            <w:tcW w:w="401" w:type="pct"/>
          </w:tcPr>
          <w:p w14:paraId="2F3E570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059E9280"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493" w:type="pct"/>
          </w:tcPr>
          <w:p w14:paraId="2F66E6E2"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19B4304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58.88 x N1 (23 x N1)</w:t>
            </w:r>
          </w:p>
        </w:tc>
        <w:tc>
          <w:tcPr>
            <w:tcW w:w="809" w:type="pct"/>
          </w:tcPr>
          <w:p w14:paraId="30AD4599"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2.56 x N1 (1 x N1)</w:t>
            </w:r>
          </w:p>
        </w:tc>
        <w:tc>
          <w:tcPr>
            <w:tcW w:w="858" w:type="pct"/>
          </w:tcPr>
          <w:p w14:paraId="0253D9B3"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7.68 x N1 (3 x N1)</w:t>
            </w:r>
          </w:p>
        </w:tc>
      </w:tr>
      <w:tr w:rsidR="00396517" w:rsidRPr="00857BDB" w14:paraId="3EAE24E9" w14:textId="77777777" w:rsidTr="009A4674">
        <w:trPr>
          <w:trHeight w:val="336"/>
        </w:trPr>
        <w:tc>
          <w:tcPr>
            <w:tcW w:w="639" w:type="pct"/>
          </w:tcPr>
          <w:p w14:paraId="77B23DD0"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w:t>
            </w:r>
          </w:p>
        </w:tc>
        <w:tc>
          <w:tcPr>
            <w:tcW w:w="401" w:type="pct"/>
          </w:tcPr>
          <w:p w14:paraId="0BFA402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tcPr>
          <w:p w14:paraId="1A7C3871"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w:t>
            </w:r>
          </w:p>
        </w:tc>
        <w:tc>
          <w:tcPr>
            <w:tcW w:w="493" w:type="pct"/>
          </w:tcPr>
          <w:p w14:paraId="2A8E0ED5"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tcPr>
          <w:p w14:paraId="26DBDBAB"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117.76 x N1 (23 x N1)</w:t>
            </w:r>
          </w:p>
        </w:tc>
        <w:tc>
          <w:tcPr>
            <w:tcW w:w="809" w:type="pct"/>
          </w:tcPr>
          <w:p w14:paraId="5B87043D"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5.12 x N1 (1 x N1)</w:t>
            </w:r>
          </w:p>
        </w:tc>
        <w:tc>
          <w:tcPr>
            <w:tcW w:w="858" w:type="pct"/>
          </w:tcPr>
          <w:p w14:paraId="65BA7F2F"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10.24 x N1 (2 x N1)</w:t>
            </w:r>
          </w:p>
        </w:tc>
      </w:tr>
      <w:tr w:rsidR="00396517" w:rsidRPr="00857BDB" w14:paraId="2192F27F" w14:textId="77777777" w:rsidTr="009A4674">
        <w:trPr>
          <w:trHeight w:val="336"/>
        </w:trPr>
        <w:tc>
          <w:tcPr>
            <w:tcW w:w="639" w:type="pct"/>
            <w:hideMark/>
          </w:tcPr>
          <w:p w14:paraId="39CADBA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w:t>
            </w:r>
          </w:p>
        </w:tc>
        <w:tc>
          <w:tcPr>
            <w:tcW w:w="401" w:type="pct"/>
            <w:hideMark/>
          </w:tcPr>
          <w:p w14:paraId="3658994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w:t>
            </w:r>
          </w:p>
        </w:tc>
        <w:tc>
          <w:tcPr>
            <w:tcW w:w="517" w:type="pct"/>
            <w:hideMark/>
          </w:tcPr>
          <w:p w14:paraId="7FFD71A3"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w:t>
            </w:r>
          </w:p>
        </w:tc>
        <w:tc>
          <w:tcPr>
            <w:tcW w:w="493" w:type="pct"/>
          </w:tcPr>
          <w:p w14:paraId="38FD7E8A" w14:textId="77777777" w:rsidR="00396517" w:rsidRPr="00857BDB" w:rsidRDefault="00396517" w:rsidP="009A4674">
            <w:pPr>
              <w:rPr>
                <w:rFonts w:ascii="Arial" w:hAnsi="Arial" w:cs="Arial"/>
                <w:sz w:val="18"/>
                <w:highlight w:val="lightGray"/>
                <w:lang w:eastAsia="zh-CN"/>
              </w:rPr>
            </w:pPr>
            <w:r w:rsidRPr="00857BDB">
              <w:rPr>
                <w:rFonts w:ascii="Arial" w:hAnsi="Arial" w:cs="Arial"/>
                <w:sz w:val="18"/>
                <w:highlight w:val="lightGray"/>
                <w:lang w:eastAsia="zh-CN"/>
              </w:rPr>
              <w:t>3</w:t>
            </w:r>
          </w:p>
        </w:tc>
        <w:tc>
          <w:tcPr>
            <w:tcW w:w="1283" w:type="pct"/>
            <w:hideMark/>
          </w:tcPr>
          <w:p w14:paraId="6FEC459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235.52 x N1 (23 x N1)</w:t>
            </w:r>
          </w:p>
        </w:tc>
        <w:tc>
          <w:tcPr>
            <w:tcW w:w="809" w:type="pct"/>
            <w:hideMark/>
          </w:tcPr>
          <w:p w14:paraId="5636299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x N1 (1 x N1)</w:t>
            </w:r>
          </w:p>
        </w:tc>
        <w:tc>
          <w:tcPr>
            <w:tcW w:w="858" w:type="pct"/>
            <w:hideMark/>
          </w:tcPr>
          <w:p w14:paraId="76E746C5"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x N1 (2 x N1)</w:t>
            </w:r>
          </w:p>
        </w:tc>
      </w:tr>
      <w:tr w:rsidR="00396517" w:rsidRPr="00857BDB" w14:paraId="4CF48B61" w14:textId="77777777" w:rsidTr="009A4674">
        <w:trPr>
          <w:trHeight w:val="673"/>
        </w:trPr>
        <w:tc>
          <w:tcPr>
            <w:tcW w:w="639" w:type="pct"/>
            <w:vMerge w:val="restart"/>
            <w:hideMark/>
          </w:tcPr>
          <w:p w14:paraId="1D6DC09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20.48 ≤</w:t>
            </w:r>
            <w:r w:rsidRPr="00857BDB">
              <w:rPr>
                <w:rFonts w:cs="Arial"/>
                <w:highlight w:val="lightGray"/>
              </w:rPr>
              <w:t xml:space="preserve"> </w:t>
            </w:r>
            <w:r w:rsidRPr="00857BDB">
              <w:rPr>
                <w:rFonts w:ascii="Arial" w:hAnsi="Arial" w:cs="Arial"/>
                <w:sz w:val="18"/>
                <w:highlight w:val="lightGray"/>
                <w:lang w:eastAsia="zh-CN"/>
              </w:rPr>
              <w:t xml:space="preserve"> </w:t>
            </w:r>
            <w:proofErr w:type="spellStart"/>
            <w:r w:rsidRPr="00857BDB">
              <w:rPr>
                <w:rFonts w:ascii="Arial" w:hAnsi="Arial" w:cs="Arial"/>
                <w:sz w:val="18"/>
                <w:highlight w:val="lightGray"/>
                <w:lang w:eastAsia="zh-CN"/>
              </w:rPr>
              <w:t>eDRX_IDLE</w:t>
            </w:r>
            <w:proofErr w:type="spellEnd"/>
            <w:r w:rsidRPr="00857BDB">
              <w:rPr>
                <w:rFonts w:ascii="Arial" w:hAnsi="Arial" w:cs="Arial" w:hint="eastAsia"/>
                <w:sz w:val="18"/>
                <w:highlight w:val="lightGray"/>
                <w:lang w:eastAsia="zh-CN"/>
              </w:rPr>
              <w:t xml:space="preserve"> cycle </w:t>
            </w:r>
            <w:r w:rsidRPr="00857BDB">
              <w:rPr>
                <w:rFonts w:ascii="Arial" w:hAnsi="Arial" w:cs="Arial" w:hint="eastAsia"/>
                <w:sz w:val="18"/>
                <w:highlight w:val="lightGray"/>
                <w:lang w:eastAsia="zh-CN"/>
              </w:rPr>
              <w:lastRenderedPageBreak/>
              <w:t xml:space="preserve">length </w:t>
            </w:r>
            <w:r w:rsidRPr="00857BDB">
              <w:rPr>
                <w:rFonts w:ascii="Arial" w:hAnsi="Arial" w:cs="Arial" w:hint="eastAsia"/>
                <w:sz w:val="18"/>
                <w:highlight w:val="lightGray"/>
                <w:lang w:eastAsia="zh-CN"/>
              </w:rPr>
              <w:t>≤</w:t>
            </w:r>
            <w:r w:rsidRPr="00857BDB">
              <w:rPr>
                <w:rFonts w:ascii="Arial" w:hAnsi="Arial" w:cs="Arial" w:hint="eastAsia"/>
                <w:sz w:val="18"/>
                <w:highlight w:val="lightGray"/>
                <w:lang w:eastAsia="zh-CN"/>
              </w:rPr>
              <w:t>10485.</w:t>
            </w:r>
            <w:r w:rsidRPr="00857BDB">
              <w:rPr>
                <w:rFonts w:ascii="Arial" w:hAnsi="Arial" w:cs="Arial"/>
                <w:sz w:val="18"/>
                <w:highlight w:val="lightGray"/>
                <w:lang w:eastAsia="zh-CN"/>
              </w:rPr>
              <w:t>76</w:t>
            </w:r>
          </w:p>
        </w:tc>
        <w:tc>
          <w:tcPr>
            <w:tcW w:w="401" w:type="pct"/>
            <w:hideMark/>
          </w:tcPr>
          <w:p w14:paraId="16821B2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lastRenderedPageBreak/>
              <w:t>0.32</w:t>
            </w:r>
          </w:p>
        </w:tc>
        <w:tc>
          <w:tcPr>
            <w:tcW w:w="517" w:type="pct"/>
            <w:hideMark/>
          </w:tcPr>
          <w:p w14:paraId="185866C9"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(4)</w:t>
            </w:r>
          </w:p>
        </w:tc>
        <w:tc>
          <w:tcPr>
            <w:tcW w:w="493" w:type="pct"/>
          </w:tcPr>
          <w:p w14:paraId="126BE8AA" w14:textId="77777777" w:rsidR="00396517" w:rsidRPr="00857BDB" w:rsidRDefault="00396517" w:rsidP="009A4674">
            <w:pPr>
              <w:rPr>
                <w:rFonts w:ascii="Arial" w:hAnsi="Arial"/>
                <w:sz w:val="18"/>
                <w:highlight w:val="lightGray"/>
                <w:lang w:val="en-US" w:eastAsia="zh-CN"/>
              </w:rPr>
            </w:pPr>
            <w:r w:rsidRPr="00857BDB">
              <w:rPr>
                <w:rFonts w:ascii="Arial" w:hAnsi="Arial"/>
                <w:sz w:val="18"/>
                <w:highlight w:val="lightGray"/>
                <w:lang w:val="en-US" w:eastAsia="zh-CN"/>
              </w:rPr>
              <w:t>8</w:t>
            </w:r>
          </w:p>
        </w:tc>
        <w:tc>
          <w:tcPr>
            <w:tcW w:w="1283" w:type="pct"/>
            <w:vMerge w:val="restart"/>
            <w:hideMark/>
          </w:tcPr>
          <w:p w14:paraId="50C98BB6" w14:textId="77777777" w:rsidR="00396517" w:rsidRPr="00857BDB" w:rsidRDefault="00396517" w:rsidP="009A4674">
            <w:pPr>
              <w:rPr>
                <w:rFonts w:ascii="Arial" w:hAnsi="Arial" w:cs="Arial"/>
                <w:sz w:val="18"/>
                <w:highlight w:val="lightGray"/>
                <w:lang w:val="en-US" w:eastAsia="zh-CN"/>
              </w:rPr>
            </w:pPr>
            <m:oMathPara>
              <m:oMathParaPr>
                <m:jc m:val="centerGroup"/>
              </m:oMathParaPr>
              <m:oMath>
                <m:r>
                  <w:rPr>
                    <w:rFonts w:ascii="Cambria Math" w:hAnsi="Cambria Math" w:cs="Arial"/>
                    <w:sz w:val="18"/>
                    <w:highlight w:val="lightGray"/>
                    <w:lang w:val="en-US" w:eastAsia="zh-CN"/>
                  </w:rPr>
                  <m:t>eDRX</m:t>
                </m:r>
                <m:r>
                  <m:rPr>
                    <m:sty m:val="p"/>
                  </m:rPr>
                  <w:rPr>
                    <w:rFonts w:ascii="Cambria Math" w:hAnsi="Cambria Math" w:cs="Arial"/>
                    <w:sz w:val="18"/>
                    <w:highlight w:val="lightGray"/>
                    <w:lang w:val="en-US" w:eastAsia="zh-CN"/>
                  </w:rPr>
                  <m:t>_</m:t>
                </m:r>
                <m:r>
                  <w:rPr>
                    <w:rFonts w:ascii="Cambria Math" w:hAnsi="Cambria Math" w:cs="Arial"/>
                    <w:sz w:val="18"/>
                    <w:highlight w:val="lightGray"/>
                    <w:lang w:val="en-US" w:eastAsia="zh-CN"/>
                  </w:rPr>
                  <m:t>cycl</m:t>
                </m:r>
                <m:r>
                  <m:rPr>
                    <m:sty m:val="p"/>
                  </m:rPr>
                  <w:rPr>
                    <w:rFonts w:ascii="Cambria Math" w:hAnsi="Cambria Math" w:cs="Arial"/>
                    <w:sz w:val="18"/>
                    <w:highlight w:val="lightGray"/>
                    <w:lang w:val="en-US" w:eastAsia="zh-CN"/>
                  </w:rPr>
                  <m:t>e_</m:t>
                </m:r>
                <m:r>
                  <w:rPr>
                    <w:rFonts w:ascii="Cambria Math" w:hAnsi="Cambria Math" w:cs="Arial"/>
                    <w:sz w:val="18"/>
                    <w:highlight w:val="lightGray"/>
                    <w:lang w:val="en-US" w:eastAsia="zh-CN"/>
                  </w:rPr>
                  <m:t>length×</m:t>
                </m:r>
                <m:d>
                  <m:dPr>
                    <m:begChr m:val="⌈"/>
                    <m:endChr m:val="⌉"/>
                    <m:ctrlPr>
                      <w:rPr>
                        <w:rFonts w:ascii="Cambria Math" w:hAnsi="Cambria Math" w:cs="Arial"/>
                        <w:i/>
                        <w:sz w:val="18"/>
                        <w:highlight w:val="lightGray"/>
                        <w:lang w:val="en-US" w:eastAsia="zh-CN"/>
                      </w:rPr>
                    </m:ctrlPr>
                  </m:dPr>
                  <m:e>
                    <m:f>
                      <m:fPr>
                        <m:ctrlPr>
                          <w:rPr>
                            <w:rFonts w:ascii="Cambria Math" w:hAnsi="Cambria Math" w:cs="Arial"/>
                            <w:i/>
                            <w:sz w:val="18"/>
                            <w:highlight w:val="lightGray"/>
                            <w:lang w:val="en-US" w:eastAsia="zh-CN"/>
                          </w:rPr>
                        </m:ctrlPr>
                      </m:fPr>
                      <m:num>
                        <m:r>
                          <w:rPr>
                            <w:rFonts w:ascii="Cambria Math" w:hAnsi="Cambria Math" w:cs="Arial"/>
                            <w:sz w:val="18"/>
                            <w:highlight w:val="lightGray"/>
                            <w:lang w:val="en-US" w:eastAsia="zh-CN"/>
                          </w:rPr>
                          <m:t>23×N1</m:t>
                        </m:r>
                      </m:num>
                      <m:den>
                        <m:r>
                          <w:rPr>
                            <w:rFonts w:ascii="Cambria Math" w:hAnsi="Cambria Math" w:cs="Arial"/>
                            <w:sz w:val="18"/>
                            <w:highlight w:val="lightGray"/>
                            <w:lang w:val="en-US" w:eastAsia="zh-CN"/>
                          </w:rPr>
                          <m:t>PTW/DRX_cycle_length</m:t>
                        </m:r>
                      </m:den>
                    </m:f>
                  </m:e>
                </m:d>
              </m:oMath>
            </m:oMathPara>
          </w:p>
          <w:p w14:paraId="5F01A9A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(23</w:t>
            </w:r>
            <w:r w:rsidRPr="00857BDB">
              <w:rPr>
                <w:rFonts w:ascii="Arial" w:hAnsi="Arial" w:cs="Arial"/>
                <w:sz w:val="18"/>
                <w:highlight w:val="lightGray"/>
                <w:lang w:eastAsia="zh-CN"/>
              </w:rPr>
              <w:t xml:space="preserve"> x N1</w:t>
            </w:r>
            <w:r w:rsidRPr="00857BDB">
              <w:rPr>
                <w:rFonts w:ascii="Arial" w:hAnsi="Arial" w:cs="Arial"/>
                <w:sz w:val="18"/>
                <w:highlight w:val="lightGray"/>
                <w:lang w:val="en-US" w:eastAsia="zh-CN"/>
              </w:rPr>
              <w:t>)</w:t>
            </w:r>
          </w:p>
        </w:tc>
        <w:tc>
          <w:tcPr>
            <w:tcW w:w="809" w:type="pct"/>
            <w:hideMark/>
          </w:tcPr>
          <w:p w14:paraId="5DD6FC2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0.32 x N1 (1 x N1)</w:t>
            </w:r>
          </w:p>
        </w:tc>
        <w:tc>
          <w:tcPr>
            <w:tcW w:w="858" w:type="pct"/>
            <w:hideMark/>
          </w:tcPr>
          <w:p w14:paraId="1B95629B"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x N1 (2 x N1)</w:t>
            </w:r>
          </w:p>
        </w:tc>
      </w:tr>
      <w:tr w:rsidR="00396517" w:rsidRPr="00857BDB" w14:paraId="43B1D821" w14:textId="77777777" w:rsidTr="009A4674">
        <w:trPr>
          <w:trHeight w:val="336"/>
        </w:trPr>
        <w:tc>
          <w:tcPr>
            <w:tcW w:w="639" w:type="pct"/>
            <w:vMerge/>
            <w:hideMark/>
          </w:tcPr>
          <w:p w14:paraId="5C93F57B" w14:textId="77777777" w:rsidR="00396517" w:rsidRPr="00857BDB" w:rsidRDefault="00396517" w:rsidP="009A4674">
            <w:pPr>
              <w:rPr>
                <w:rFonts w:ascii="Arial" w:hAnsi="Arial" w:cs="Arial"/>
                <w:sz w:val="18"/>
                <w:highlight w:val="lightGray"/>
                <w:lang w:val="en-US" w:eastAsia="zh-CN"/>
              </w:rPr>
            </w:pPr>
          </w:p>
        </w:tc>
        <w:tc>
          <w:tcPr>
            <w:tcW w:w="401" w:type="pct"/>
            <w:hideMark/>
          </w:tcPr>
          <w:p w14:paraId="333D697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w:t>
            </w:r>
          </w:p>
        </w:tc>
        <w:tc>
          <w:tcPr>
            <w:tcW w:w="517" w:type="pct"/>
            <w:hideMark/>
          </w:tcPr>
          <w:p w14:paraId="5602F44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≥6.4 (5)</w:t>
            </w:r>
          </w:p>
        </w:tc>
        <w:tc>
          <w:tcPr>
            <w:tcW w:w="493" w:type="pct"/>
          </w:tcPr>
          <w:p w14:paraId="4A616A8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5</w:t>
            </w:r>
          </w:p>
        </w:tc>
        <w:tc>
          <w:tcPr>
            <w:tcW w:w="1283" w:type="pct"/>
            <w:vMerge/>
            <w:hideMark/>
          </w:tcPr>
          <w:p w14:paraId="163FD199" w14:textId="77777777" w:rsidR="00396517" w:rsidRPr="00857BDB" w:rsidRDefault="00396517" w:rsidP="009A4674">
            <w:pPr>
              <w:rPr>
                <w:rFonts w:ascii="Arial" w:hAnsi="Arial" w:cs="Arial"/>
                <w:sz w:val="18"/>
                <w:highlight w:val="lightGray"/>
                <w:lang w:val="en-US" w:eastAsia="zh-CN"/>
              </w:rPr>
            </w:pPr>
          </w:p>
        </w:tc>
        <w:tc>
          <w:tcPr>
            <w:tcW w:w="809" w:type="pct"/>
            <w:hideMark/>
          </w:tcPr>
          <w:p w14:paraId="2958A24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0.64 x N1 (1 x N1)</w:t>
            </w:r>
          </w:p>
        </w:tc>
        <w:tc>
          <w:tcPr>
            <w:tcW w:w="858" w:type="pct"/>
            <w:hideMark/>
          </w:tcPr>
          <w:p w14:paraId="4856C434"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x N1 (2 x N1)</w:t>
            </w:r>
          </w:p>
        </w:tc>
      </w:tr>
      <w:tr w:rsidR="00396517" w:rsidRPr="00857BDB" w14:paraId="4ADDABA6" w14:textId="77777777" w:rsidTr="009A4674">
        <w:trPr>
          <w:trHeight w:val="336"/>
        </w:trPr>
        <w:tc>
          <w:tcPr>
            <w:tcW w:w="639" w:type="pct"/>
            <w:vMerge/>
            <w:hideMark/>
          </w:tcPr>
          <w:p w14:paraId="18BD50A5" w14:textId="77777777" w:rsidR="00396517" w:rsidRPr="00857BDB" w:rsidRDefault="00396517" w:rsidP="009A4674">
            <w:pPr>
              <w:rPr>
                <w:rFonts w:ascii="Arial" w:hAnsi="Arial" w:cs="Arial"/>
                <w:sz w:val="18"/>
                <w:highlight w:val="lightGray"/>
                <w:lang w:val="en-US" w:eastAsia="zh-CN"/>
              </w:rPr>
            </w:pPr>
          </w:p>
        </w:tc>
        <w:tc>
          <w:tcPr>
            <w:tcW w:w="401" w:type="pct"/>
            <w:hideMark/>
          </w:tcPr>
          <w:p w14:paraId="31CB7793"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w:t>
            </w:r>
          </w:p>
        </w:tc>
        <w:tc>
          <w:tcPr>
            <w:tcW w:w="517" w:type="pct"/>
            <w:hideMark/>
          </w:tcPr>
          <w:p w14:paraId="65B70DA1"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≥10.24 (8)</w:t>
            </w:r>
          </w:p>
        </w:tc>
        <w:tc>
          <w:tcPr>
            <w:tcW w:w="493" w:type="pct"/>
          </w:tcPr>
          <w:p w14:paraId="3A92C16A"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4</w:t>
            </w:r>
          </w:p>
        </w:tc>
        <w:tc>
          <w:tcPr>
            <w:tcW w:w="1283" w:type="pct"/>
            <w:vMerge/>
            <w:hideMark/>
          </w:tcPr>
          <w:p w14:paraId="2B12D6E0" w14:textId="77777777" w:rsidR="00396517" w:rsidRPr="00857BDB" w:rsidRDefault="00396517" w:rsidP="009A4674">
            <w:pPr>
              <w:rPr>
                <w:rFonts w:ascii="Arial" w:hAnsi="Arial" w:cs="Arial"/>
                <w:sz w:val="18"/>
                <w:highlight w:val="lightGray"/>
                <w:lang w:val="en-US" w:eastAsia="zh-CN"/>
              </w:rPr>
            </w:pPr>
          </w:p>
        </w:tc>
        <w:tc>
          <w:tcPr>
            <w:tcW w:w="809" w:type="pct"/>
            <w:hideMark/>
          </w:tcPr>
          <w:p w14:paraId="0CCA2146"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1.28 x N1 (1 x N1)</w:t>
            </w:r>
          </w:p>
        </w:tc>
        <w:tc>
          <w:tcPr>
            <w:tcW w:w="858" w:type="pct"/>
            <w:hideMark/>
          </w:tcPr>
          <w:p w14:paraId="416B425C"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x N1 (2 x N1)</w:t>
            </w:r>
          </w:p>
        </w:tc>
      </w:tr>
      <w:tr w:rsidR="00396517" w:rsidRPr="00857BDB" w14:paraId="6B9F60AC" w14:textId="77777777" w:rsidTr="009A4674">
        <w:trPr>
          <w:trHeight w:val="336"/>
        </w:trPr>
        <w:tc>
          <w:tcPr>
            <w:tcW w:w="639" w:type="pct"/>
            <w:vMerge/>
            <w:hideMark/>
          </w:tcPr>
          <w:p w14:paraId="350ECC2F" w14:textId="77777777" w:rsidR="00396517" w:rsidRPr="00857BDB" w:rsidRDefault="00396517" w:rsidP="009A4674">
            <w:pPr>
              <w:rPr>
                <w:rFonts w:ascii="Arial" w:hAnsi="Arial" w:cs="Arial"/>
                <w:sz w:val="18"/>
                <w:highlight w:val="lightGray"/>
                <w:lang w:val="en-US" w:eastAsia="zh-CN"/>
              </w:rPr>
            </w:pPr>
          </w:p>
        </w:tc>
        <w:tc>
          <w:tcPr>
            <w:tcW w:w="401" w:type="pct"/>
            <w:hideMark/>
          </w:tcPr>
          <w:p w14:paraId="13BBE87D"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w:t>
            </w:r>
          </w:p>
        </w:tc>
        <w:tc>
          <w:tcPr>
            <w:tcW w:w="517" w:type="pct"/>
            <w:hideMark/>
          </w:tcPr>
          <w:p w14:paraId="2AD2CCD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≥15.36 (12)</w:t>
            </w:r>
          </w:p>
        </w:tc>
        <w:tc>
          <w:tcPr>
            <w:tcW w:w="493" w:type="pct"/>
          </w:tcPr>
          <w:p w14:paraId="74092E3E"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val="en-US" w:eastAsia="zh-CN"/>
              </w:rPr>
              <w:t>3</w:t>
            </w:r>
          </w:p>
        </w:tc>
        <w:tc>
          <w:tcPr>
            <w:tcW w:w="1283" w:type="pct"/>
            <w:vMerge/>
            <w:hideMark/>
          </w:tcPr>
          <w:p w14:paraId="1F3FEE12" w14:textId="77777777" w:rsidR="00396517" w:rsidRPr="00857BDB" w:rsidRDefault="00396517" w:rsidP="009A4674">
            <w:pPr>
              <w:rPr>
                <w:rFonts w:ascii="Arial" w:hAnsi="Arial" w:cs="Arial"/>
                <w:sz w:val="18"/>
                <w:highlight w:val="lightGray"/>
                <w:lang w:val="en-US" w:eastAsia="zh-CN"/>
              </w:rPr>
            </w:pPr>
          </w:p>
        </w:tc>
        <w:tc>
          <w:tcPr>
            <w:tcW w:w="809" w:type="pct"/>
            <w:hideMark/>
          </w:tcPr>
          <w:p w14:paraId="729CF197"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2.56 x N1 (1 x N1)</w:t>
            </w:r>
          </w:p>
        </w:tc>
        <w:tc>
          <w:tcPr>
            <w:tcW w:w="858" w:type="pct"/>
            <w:hideMark/>
          </w:tcPr>
          <w:p w14:paraId="09ED31E2" w14:textId="77777777" w:rsidR="00396517" w:rsidRPr="00857BDB" w:rsidRDefault="00396517" w:rsidP="009A4674">
            <w:pPr>
              <w:rPr>
                <w:rFonts w:ascii="Arial" w:hAnsi="Arial" w:cs="Arial"/>
                <w:sz w:val="18"/>
                <w:highlight w:val="lightGray"/>
                <w:lang w:val="en-US" w:eastAsia="zh-CN"/>
              </w:rPr>
            </w:pPr>
            <w:r w:rsidRPr="00857BDB">
              <w:rPr>
                <w:rFonts w:ascii="Arial" w:hAnsi="Arial" w:cs="Arial"/>
                <w:sz w:val="18"/>
                <w:highlight w:val="lightGray"/>
                <w:lang w:eastAsia="zh-CN"/>
              </w:rPr>
              <w:t>5.12 x N1 (2 x N1)</w:t>
            </w:r>
          </w:p>
        </w:tc>
      </w:tr>
      <w:tr w:rsidR="00396517" w:rsidRPr="00857BDB" w14:paraId="5F2707A3" w14:textId="77777777" w:rsidTr="009A4674">
        <w:trPr>
          <w:trHeight w:val="336"/>
        </w:trPr>
        <w:tc>
          <w:tcPr>
            <w:tcW w:w="5000" w:type="pct"/>
            <w:gridSpan w:val="7"/>
          </w:tcPr>
          <w:p w14:paraId="5C4CA1D1"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NOTE 1</w:t>
            </w:r>
            <w:r w:rsidRPr="00857BDB">
              <w:rPr>
                <w:highlight w:val="lightGray"/>
              </w:rPr>
              <w:t xml:space="preserve">: </w:t>
            </w:r>
            <w:r w:rsidRPr="00857BDB">
              <w:rPr>
                <w:highlight w:val="lightGray"/>
                <w:lang w:eastAsia="zh-CN"/>
              </w:rPr>
              <w:t xml:space="preserve">Applies for </w:t>
            </w:r>
            <w:proofErr w:type="spellStart"/>
            <w:r w:rsidRPr="00857BDB">
              <w:rPr>
                <w:highlight w:val="lightGray"/>
                <w:lang w:eastAsia="zh-CN"/>
              </w:rPr>
              <w:t>RedCap</w:t>
            </w:r>
            <w:proofErr w:type="spellEnd"/>
            <w:r w:rsidRPr="00857BDB">
              <w:rPr>
                <w:highlight w:val="lightGray"/>
                <w:lang w:eastAsia="zh-CN"/>
              </w:rPr>
              <w:t xml:space="preserve"> UE of all power class</w:t>
            </w:r>
            <w:r w:rsidRPr="00857BDB">
              <w:rPr>
                <w:highlight w:val="lightGray"/>
              </w:rPr>
              <w:t>.</w:t>
            </w:r>
          </w:p>
          <w:p w14:paraId="02E8A82B"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 xml:space="preserve">NOTE 2: The number of </w:t>
            </w:r>
            <w:proofErr w:type="spellStart"/>
            <w:r w:rsidRPr="00857BDB">
              <w:rPr>
                <w:snapToGrid w:val="0"/>
                <w:highlight w:val="lightGray"/>
                <w:lang w:eastAsia="zh-CN"/>
              </w:rPr>
              <w:t>DRX</w:t>
            </w:r>
            <w:proofErr w:type="spellEnd"/>
            <w:r w:rsidRPr="00857BDB">
              <w:rPr>
                <w:snapToGrid w:val="0"/>
                <w:highlight w:val="lightGray"/>
                <w:lang w:eastAsia="zh-CN"/>
              </w:rPr>
              <w:t xml:space="preserve"> cycles in this table is given for the </w:t>
            </w:r>
            <w:proofErr w:type="spellStart"/>
            <w:r w:rsidRPr="00857BDB">
              <w:rPr>
                <w:snapToGrid w:val="0"/>
                <w:highlight w:val="lightGray"/>
                <w:lang w:eastAsia="zh-CN"/>
              </w:rPr>
              <w:t>DRX</w:t>
            </w:r>
            <w:proofErr w:type="spellEnd"/>
            <w:r w:rsidRPr="00857BDB">
              <w:rPr>
                <w:snapToGrid w:val="0"/>
                <w:highlight w:val="lightGray"/>
                <w:lang w:eastAsia="zh-CN"/>
              </w:rPr>
              <w:t xml:space="preserve"> cycles within </w:t>
            </w:r>
            <w:proofErr w:type="spellStart"/>
            <w:r w:rsidRPr="00857BDB">
              <w:rPr>
                <w:snapToGrid w:val="0"/>
                <w:highlight w:val="lightGray"/>
                <w:lang w:eastAsia="zh-CN"/>
              </w:rPr>
              <w:t>PTWs</w:t>
            </w:r>
            <w:proofErr w:type="spellEnd"/>
            <w:r w:rsidRPr="00857BDB">
              <w:rPr>
                <w:snapToGrid w:val="0"/>
                <w:highlight w:val="lightGray"/>
                <w:lang w:eastAsia="zh-CN"/>
              </w:rPr>
              <w:t>.</w:t>
            </w:r>
          </w:p>
          <w:p w14:paraId="328839E9"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 xml:space="preserve">NOTE 3: The </w:t>
            </w:r>
            <w:proofErr w:type="spellStart"/>
            <w:r w:rsidRPr="00857BDB">
              <w:rPr>
                <w:snapToGrid w:val="0"/>
                <w:highlight w:val="lightGray"/>
                <w:lang w:eastAsia="zh-CN"/>
              </w:rPr>
              <w:t>eDRX_IDLE</w:t>
            </w:r>
            <w:proofErr w:type="spellEnd"/>
            <w:r w:rsidRPr="00857BDB">
              <w:rPr>
                <w:snapToGrid w:val="0"/>
                <w:highlight w:val="lightGray"/>
                <w:lang w:eastAsia="zh-CN"/>
              </w:rPr>
              <w:t xml:space="preserve"> cycle lengths are as specified in Section 10.5.5.32 of TS 24.008 [34].</w:t>
            </w:r>
          </w:p>
          <w:p w14:paraId="2F2273A5" w14:textId="77777777" w:rsidR="00396517" w:rsidRPr="00857BDB" w:rsidRDefault="00396517" w:rsidP="009A4674">
            <w:pPr>
              <w:pStyle w:val="TAN"/>
              <w:rPr>
                <w:snapToGrid w:val="0"/>
                <w:highlight w:val="lightGray"/>
                <w:lang w:eastAsia="zh-CN"/>
              </w:rPr>
            </w:pPr>
            <w:r w:rsidRPr="00857BDB">
              <w:rPr>
                <w:snapToGrid w:val="0"/>
                <w:highlight w:val="lightGray"/>
                <w:lang w:eastAsia="zh-CN"/>
              </w:rPr>
              <w:t xml:space="preserve">NOTE 4: Number of </w:t>
            </w:r>
            <w:proofErr w:type="spellStart"/>
            <w:r w:rsidRPr="00857BDB">
              <w:rPr>
                <w:snapToGrid w:val="0"/>
                <w:highlight w:val="lightGray"/>
                <w:lang w:eastAsia="zh-CN"/>
              </w:rPr>
              <w:t>eDRX</w:t>
            </w:r>
            <w:proofErr w:type="spellEnd"/>
            <w:r w:rsidRPr="00857BDB">
              <w:rPr>
                <w:snapToGrid w:val="0"/>
                <w:highlight w:val="lightGray"/>
                <w:lang w:eastAsia="zh-CN"/>
              </w:rPr>
              <w:t xml:space="preserve"> cycles when </w:t>
            </w:r>
            <w:proofErr w:type="spellStart"/>
            <w:r w:rsidRPr="00857BDB">
              <w:rPr>
                <w:snapToGrid w:val="0"/>
                <w:highlight w:val="lightGray"/>
                <w:lang w:eastAsia="zh-CN"/>
              </w:rPr>
              <w:t>eDRX_IDLE</w:t>
            </w:r>
            <w:proofErr w:type="spellEnd"/>
            <w:r w:rsidRPr="00857BDB">
              <w:rPr>
                <w:snapToGrid w:val="0"/>
                <w:highlight w:val="lightGray"/>
                <w:lang w:eastAsia="zh-CN"/>
              </w:rPr>
              <w:t xml:space="preserve"> cycle length equals 2.56s, 5.12s</w:t>
            </w:r>
            <w:r w:rsidRPr="00857BDB">
              <w:rPr>
                <w:rFonts w:hint="eastAsia"/>
                <w:snapToGrid w:val="0"/>
                <w:highlight w:val="lightGray"/>
                <w:lang w:eastAsia="zh-CN"/>
              </w:rPr>
              <w:t xml:space="preserve"> </w:t>
            </w:r>
            <w:r w:rsidRPr="00857BDB">
              <w:rPr>
                <w:snapToGrid w:val="0"/>
                <w:highlight w:val="lightGray"/>
                <w:lang w:eastAsia="zh-CN"/>
              </w:rPr>
              <w:t xml:space="preserve">and 10.24s. Otherwise, number of </w:t>
            </w:r>
            <w:proofErr w:type="spellStart"/>
            <w:r w:rsidRPr="00857BDB">
              <w:rPr>
                <w:snapToGrid w:val="0"/>
                <w:highlight w:val="lightGray"/>
                <w:lang w:eastAsia="zh-CN"/>
              </w:rPr>
              <w:t>DRX</w:t>
            </w:r>
            <w:proofErr w:type="spellEnd"/>
            <w:r w:rsidRPr="00857BDB">
              <w:rPr>
                <w:snapToGrid w:val="0"/>
                <w:highlight w:val="lightGray"/>
                <w:lang w:eastAsia="zh-CN"/>
              </w:rPr>
              <w:t xml:space="preserve"> cycles.</w:t>
            </w:r>
          </w:p>
          <w:p w14:paraId="57BB3CCF" w14:textId="77777777" w:rsidR="00396517" w:rsidRPr="00857BDB" w:rsidRDefault="00396517" w:rsidP="009A4674">
            <w:pPr>
              <w:pStyle w:val="TAN"/>
              <w:rPr>
                <w:rFonts w:cs="Arial"/>
                <w:iCs/>
                <w:highlight w:val="lightGray"/>
              </w:rPr>
            </w:pPr>
            <w:r w:rsidRPr="00857BDB">
              <w:rPr>
                <w:snapToGrid w:val="0"/>
                <w:highlight w:val="lightGray"/>
                <w:lang w:eastAsia="zh-CN"/>
              </w:rPr>
              <w:t xml:space="preserve">NOTE </w:t>
            </w:r>
            <w:r w:rsidRPr="00857BDB">
              <w:rPr>
                <w:rFonts w:cs="Arial"/>
                <w:highlight w:val="lightGray"/>
              </w:rPr>
              <w:t>5:</w:t>
            </w:r>
            <w:r w:rsidRPr="00857BDB">
              <w:rPr>
                <w:highlight w:val="lightGray"/>
                <w:lang w:val="en-US"/>
              </w:rPr>
              <w:t xml:space="preserve"> </w:t>
            </w:r>
            <w:r w:rsidRPr="00857BDB">
              <w:rPr>
                <w:rFonts w:cs="Arial"/>
                <w:highlight w:val="lightGray"/>
              </w:rPr>
              <w:t xml:space="preserve">The lower bound of </w:t>
            </w:r>
            <w:proofErr w:type="spellStart"/>
            <w:r w:rsidRPr="00857BDB">
              <w:rPr>
                <w:rFonts w:cs="Arial"/>
                <w:iCs/>
                <w:color w:val="000000" w:themeColor="text1"/>
                <w:highlight w:val="lightGray"/>
              </w:rPr>
              <w:t>PTW</w:t>
            </w:r>
            <w:proofErr w:type="spellEnd"/>
            <w:r w:rsidRPr="00857BDB">
              <w:rPr>
                <w:rFonts w:cs="Arial"/>
                <w:iCs/>
                <w:color w:val="000000" w:themeColor="text1"/>
                <w:highlight w:val="lightGray"/>
              </w:rPr>
              <w:t xml:space="preserve"> length is derived based on </w:t>
            </w:r>
            <m:oMath>
              <m:d>
                <m:dPr>
                  <m:begChr m:val="⌈"/>
                  <m:endChr m:val="⌉"/>
                  <m:ctrlPr>
                    <w:rPr>
                      <w:rFonts w:ascii="Cambria Math" w:hAnsi="Cambria Math" w:cs="Arial"/>
                      <w:iCs/>
                      <w:highlight w:val="lightGray"/>
                    </w:rPr>
                  </m:ctrlPr>
                </m:dPr>
                <m:e>
                  <m:f>
                    <m:fPr>
                      <m:ctrlPr>
                        <w:rPr>
                          <w:rFonts w:ascii="Cambria Math" w:hAnsi="Cambria Math" w:cs="Arial"/>
                          <w:iCs/>
                          <w:highlight w:val="lightGray"/>
                        </w:rPr>
                      </m:ctrlPr>
                    </m:fPr>
                    <m:num>
                      <m:r>
                        <m:rPr>
                          <m:sty m:val="p"/>
                        </m:rPr>
                        <w:rPr>
                          <w:rFonts w:ascii="Cambria Math" w:hAnsi="Cambria Math" w:cs="Arial"/>
                          <w:szCs w:val="18"/>
                          <w:highlight w:val="lightGray"/>
                          <w:lang w:val="en-US"/>
                        </w:rPr>
                        <m:t>T</m:t>
                      </m:r>
                      <m:r>
                        <m:rPr>
                          <m:sty m:val="p"/>
                        </m:rPr>
                        <w:rPr>
                          <w:rFonts w:ascii="Cambria Math" w:hAnsi="Cambria Math" w:cs="Arial"/>
                          <w:szCs w:val="18"/>
                          <w:highlight w:val="lightGray"/>
                          <w:vertAlign w:val="subscript"/>
                          <w:lang w:val="en-US"/>
                        </w:rPr>
                        <m:t>evaluate,NR_Intra_RedCap</m:t>
                      </m:r>
                      <m:r>
                        <m:rPr>
                          <m:sty m:val="p"/>
                        </m:rPr>
                        <w:rPr>
                          <w:rFonts w:ascii="Cambria Math" w:hAnsi="Cambria Math" w:cs="Arial"/>
                          <w:highlight w:val="lightGray"/>
                        </w:rPr>
                        <m:t>*DRX_cycle</m:t>
                      </m:r>
                    </m:num>
                    <m:den>
                      <m:r>
                        <m:rPr>
                          <m:sty m:val="p"/>
                        </m:rPr>
                        <w:rPr>
                          <w:rFonts w:ascii="Cambria Math" w:hAnsi="Cambria Math" w:cs="Arial"/>
                          <w:highlight w:val="lightGray"/>
                        </w:rPr>
                        <m:t>1.28</m:t>
                      </m:r>
                    </m:den>
                  </m:f>
                </m:e>
              </m:d>
              <m:r>
                <m:rPr>
                  <m:sty m:val="p"/>
                </m:rPr>
                <w:rPr>
                  <w:rFonts w:ascii="Cambria Math" w:hAnsi="Cambria Math" w:cs="Arial"/>
                  <w:highlight w:val="lightGray"/>
                </w:rPr>
                <m:t>*1.28</m:t>
              </m:r>
            </m:oMath>
            <w:r w:rsidRPr="00857BDB">
              <w:rPr>
                <w:rFonts w:cs="Arial"/>
                <w:iCs/>
                <w:highlight w:val="lightGray"/>
              </w:rPr>
              <w:t>.</w:t>
            </w:r>
          </w:p>
          <w:p w14:paraId="4518B00F" w14:textId="77777777" w:rsidR="00396517" w:rsidRPr="00857BDB" w:rsidRDefault="00396517" w:rsidP="009A4674">
            <w:pPr>
              <w:pStyle w:val="TAN"/>
              <w:rPr>
                <w:rFonts w:cs="Arial"/>
                <w:highlight w:val="lightGray"/>
                <w:lang w:eastAsia="zh-CN"/>
              </w:rPr>
            </w:pPr>
            <w:r w:rsidRPr="00857BDB">
              <w:rPr>
                <w:rFonts w:cs="Arial"/>
                <w:iCs/>
                <w:highlight w:val="lightGray"/>
              </w:rPr>
              <w:t xml:space="preserve">NOTE 6: When </w:t>
            </w:r>
            <w:proofErr w:type="spellStart"/>
            <w:r w:rsidRPr="00857BDB">
              <w:rPr>
                <w:rFonts w:cs="Arial"/>
                <w:iCs/>
                <w:highlight w:val="lightGray"/>
              </w:rPr>
              <w:t>eDRX</w:t>
            </w:r>
            <w:proofErr w:type="spellEnd"/>
            <w:r w:rsidRPr="00857BDB">
              <w:rPr>
                <w:rFonts w:cs="Arial"/>
                <w:iCs/>
                <w:highlight w:val="lightGray"/>
              </w:rPr>
              <w:t xml:space="preserve">=20.48s and </w:t>
            </w:r>
            <w:proofErr w:type="spellStart"/>
            <w:r w:rsidRPr="00857BDB">
              <w:rPr>
                <w:rFonts w:cs="Arial"/>
                <w:iCs/>
                <w:highlight w:val="lightGray"/>
              </w:rPr>
              <w:t>DRX</w:t>
            </w:r>
            <w:proofErr w:type="spellEnd"/>
            <w:r w:rsidRPr="00857BDB">
              <w:rPr>
                <w:rFonts w:cs="Arial"/>
                <w:iCs/>
                <w:highlight w:val="lightGray"/>
              </w:rPr>
              <w:t xml:space="preserve">=0.32s, UE is allowed to perform cell evaluation within </w:t>
            </w:r>
            <w:proofErr w:type="spellStart"/>
            <w:r w:rsidRPr="00857BDB">
              <w:rPr>
                <w:rFonts w:cs="Arial"/>
                <w:iCs/>
                <w:highlight w:val="lightGray"/>
              </w:rPr>
              <w:t>PTW</w:t>
            </w:r>
            <w:proofErr w:type="spellEnd"/>
            <w:r w:rsidRPr="00857BDB">
              <w:rPr>
                <w:rFonts w:cs="Arial"/>
                <w:iCs/>
                <w:highlight w:val="lightGray"/>
              </w:rPr>
              <w:t xml:space="preserve"> in every 2 </w:t>
            </w:r>
            <w:proofErr w:type="spellStart"/>
            <w:r w:rsidRPr="00857BDB">
              <w:rPr>
                <w:rFonts w:cs="Arial"/>
                <w:iCs/>
                <w:highlight w:val="lightGray"/>
              </w:rPr>
              <w:t>eDRX</w:t>
            </w:r>
            <w:proofErr w:type="spellEnd"/>
            <w:r w:rsidRPr="00857BDB">
              <w:rPr>
                <w:rFonts w:cs="Arial"/>
                <w:iCs/>
                <w:highlight w:val="lightGray"/>
              </w:rPr>
              <w:t xml:space="preserve"> cycles.</w:t>
            </w:r>
          </w:p>
        </w:tc>
      </w:tr>
    </w:tbl>
    <w:p w14:paraId="775CF066" w14:textId="77777777" w:rsidR="00396517" w:rsidRPr="00857BDB" w:rsidRDefault="00396517" w:rsidP="00396517">
      <w:pPr>
        <w:rPr>
          <w:highlight w:val="lightGray"/>
          <w:lang w:val="en-US" w:eastAsia="zh-CN"/>
        </w:rPr>
      </w:pPr>
    </w:p>
    <w:p w14:paraId="437F6062" w14:textId="77777777" w:rsidR="00396517" w:rsidRPr="00691C10" w:rsidRDefault="00396517" w:rsidP="00396517">
      <w:r w:rsidRPr="00857BDB">
        <w:rPr>
          <w:highlight w:val="lightGray"/>
        </w:rPr>
        <w:t xml:space="preserve">For any requirement in this section, when the UE transitions between any two states when being configured with </w:t>
      </w:r>
      <w:proofErr w:type="spellStart"/>
      <w:r w:rsidRPr="00857BDB">
        <w:rPr>
          <w:highlight w:val="lightGray"/>
        </w:rPr>
        <w:t>eDRX_IDLE</w:t>
      </w:r>
      <w:proofErr w:type="spellEnd"/>
      <w:r w:rsidRPr="00857BDB">
        <w:rPr>
          <w:highlight w:val="lightGray"/>
        </w:rPr>
        <w:t xml:space="preserve">, being configured with </w:t>
      </w:r>
      <w:proofErr w:type="spellStart"/>
      <w:r w:rsidRPr="00857BDB">
        <w:rPr>
          <w:highlight w:val="lightGray"/>
        </w:rPr>
        <w:t>eDRX_IDLE</w:t>
      </w:r>
      <w:proofErr w:type="spellEnd"/>
      <w:r w:rsidRPr="00857BDB">
        <w:rPr>
          <w:highlight w:val="lightGray"/>
        </w:rPr>
        <w:t xml:space="preserve"> cycle, changing </w:t>
      </w:r>
      <w:proofErr w:type="spellStart"/>
      <w:r w:rsidRPr="00857BDB">
        <w:rPr>
          <w:highlight w:val="lightGray"/>
        </w:rPr>
        <w:t>eDRX_IDLE</w:t>
      </w:r>
      <w:proofErr w:type="spellEnd"/>
      <w:r w:rsidRPr="00857BDB">
        <w:rPr>
          <w:highlight w:val="lightGray"/>
        </w:rPr>
        <w:t xml:space="preserve"> cycle length, or changing </w:t>
      </w:r>
      <w:proofErr w:type="spellStart"/>
      <w:r w:rsidRPr="00857BDB">
        <w:rPr>
          <w:highlight w:val="lightGray"/>
        </w:rPr>
        <w:t>PTW</w:t>
      </w:r>
      <w:proofErr w:type="spellEnd"/>
      <w:r w:rsidRPr="00857BDB">
        <w:rPr>
          <w:highlight w:val="lightGray"/>
        </w:rPr>
        <w:t xml:space="preserve">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42D0242" w14:textId="77777777" w:rsidR="00396517" w:rsidRPr="00396517" w:rsidRDefault="00396517" w:rsidP="00396517">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396517">
        <w:rPr>
          <w:rFonts w:ascii="Arial" w:eastAsia="Times New Roman" w:hAnsi="Arial"/>
          <w:sz w:val="32"/>
          <w:highlight w:val="lightGray"/>
          <w:lang w:eastAsia="en-GB"/>
        </w:rPr>
        <w:t>B.1.4</w:t>
      </w:r>
      <w:r w:rsidRPr="00396517">
        <w:rPr>
          <w:rFonts w:ascii="Arial" w:eastAsia="Times New Roman" w:hAnsi="Arial"/>
          <w:sz w:val="32"/>
          <w:highlight w:val="lightGray"/>
          <w:lang w:eastAsia="en-GB"/>
        </w:rPr>
        <w:tab/>
        <w:t xml:space="preserve">Conditions for measurements on NR intra-frequency cells for cell re-selection for </w:t>
      </w:r>
      <w:proofErr w:type="spellStart"/>
      <w:r w:rsidRPr="00396517">
        <w:rPr>
          <w:rFonts w:ascii="Arial" w:eastAsia="Times New Roman" w:hAnsi="Arial"/>
          <w:sz w:val="32"/>
          <w:highlight w:val="lightGray"/>
          <w:lang w:eastAsia="en-GB"/>
        </w:rPr>
        <w:t>RedCap</w:t>
      </w:r>
      <w:proofErr w:type="spellEnd"/>
    </w:p>
    <w:p w14:paraId="5DBC884C"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 xml:space="preserve">This clause defines the following conditions for </w:t>
      </w:r>
      <w:proofErr w:type="spellStart"/>
      <w:r w:rsidRPr="00396517">
        <w:rPr>
          <w:rFonts w:eastAsia="Times New Roman"/>
          <w:highlight w:val="lightGray"/>
          <w:lang w:eastAsia="en-GB"/>
        </w:rPr>
        <w:t>RedCap</w:t>
      </w:r>
      <w:proofErr w:type="spellEnd"/>
      <w:r w:rsidRPr="00396517">
        <w:rPr>
          <w:rFonts w:eastAsia="Times New Roman"/>
          <w:highlight w:val="lightGray"/>
          <w:lang w:eastAsia="en-GB"/>
        </w:rPr>
        <w:t xml:space="preserve"> NR intra-frequency measurements performed based on </w:t>
      </w:r>
      <w:proofErr w:type="spellStart"/>
      <w:r w:rsidRPr="00396517">
        <w:rPr>
          <w:rFonts w:eastAsia="Times New Roman"/>
          <w:highlight w:val="lightGray"/>
          <w:lang w:eastAsia="en-GB"/>
        </w:rPr>
        <w:t>SSBs</w:t>
      </w:r>
      <w:proofErr w:type="spellEnd"/>
      <w:r w:rsidRPr="00396517">
        <w:rPr>
          <w:rFonts w:eastAsia="Times New Roman"/>
          <w:highlight w:val="lightGray"/>
          <w:lang w:eastAsia="en-GB"/>
        </w:rPr>
        <w:t xml:space="preserve"> for cell re-selection: </w:t>
      </w:r>
      <w:proofErr w:type="spellStart"/>
      <w:r w:rsidRPr="00396517">
        <w:rPr>
          <w:rFonts w:eastAsia="Times New Roman"/>
          <w:highlight w:val="lightGray"/>
          <w:lang w:eastAsia="en-GB"/>
        </w:rPr>
        <w:t>SSB_RP</w:t>
      </w:r>
      <w:proofErr w:type="spellEnd"/>
      <w:r w:rsidRPr="00396517">
        <w:rPr>
          <w:rFonts w:eastAsia="Times New Roman"/>
          <w:highlight w:val="lightGray"/>
          <w:lang w:eastAsia="en-GB"/>
        </w:rPr>
        <w:t xml:space="preserve"> and </w:t>
      </w:r>
      <w:proofErr w:type="spellStart"/>
      <w:r w:rsidRPr="00396517">
        <w:rPr>
          <w:rFonts w:eastAsia="Times New Roman"/>
          <w:highlight w:val="lightGray"/>
          <w:lang w:val="en-US" w:eastAsia="en-GB"/>
        </w:rPr>
        <w:t>SSB</w:t>
      </w:r>
      <w:proofErr w:type="spellEnd"/>
      <w:r w:rsidRPr="00396517">
        <w:rPr>
          <w:rFonts w:eastAsia="Times New Roman"/>
          <w:highlight w:val="lightGray"/>
          <w:lang w:val="en-US" w:eastAsia="en-GB"/>
        </w:rPr>
        <w:t xml:space="preserve"> </w:t>
      </w:r>
      <w:proofErr w:type="spellStart"/>
      <w:r w:rsidRPr="00396517">
        <w:rPr>
          <w:rFonts w:eastAsia="Times New Roman"/>
          <w:highlight w:val="lightGray"/>
          <w:lang w:val="en-US" w:eastAsia="en-GB"/>
        </w:rPr>
        <w:t>Ês</w:t>
      </w:r>
      <w:proofErr w:type="spellEnd"/>
      <w:r w:rsidRPr="00396517">
        <w:rPr>
          <w:rFonts w:eastAsia="Times New Roman"/>
          <w:highlight w:val="lightGray"/>
          <w:lang w:val="en-US" w:eastAsia="en-GB"/>
        </w:rPr>
        <w:t>/</w:t>
      </w:r>
      <w:proofErr w:type="spellStart"/>
      <w:r w:rsidRPr="00396517">
        <w:rPr>
          <w:rFonts w:eastAsia="Times New Roman"/>
          <w:highlight w:val="lightGray"/>
          <w:lang w:val="en-US" w:eastAsia="en-GB"/>
        </w:rPr>
        <w:t>Iot</w:t>
      </w:r>
      <w:proofErr w:type="spellEnd"/>
      <w:r w:rsidRPr="00396517">
        <w:rPr>
          <w:rFonts w:eastAsia="Times New Roman"/>
          <w:highlight w:val="lightGray"/>
          <w:lang w:val="en-US" w:eastAsia="en-GB"/>
        </w:rPr>
        <w:t xml:space="preserve">, </w:t>
      </w:r>
      <w:r w:rsidRPr="00396517">
        <w:rPr>
          <w:rFonts w:eastAsia="Times New Roman"/>
          <w:highlight w:val="lightGray"/>
          <w:lang w:eastAsia="en-GB"/>
        </w:rPr>
        <w:t>applicable for a corresponding operating band.</w:t>
      </w:r>
    </w:p>
    <w:p w14:paraId="24C5C226"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 xml:space="preserve">The conditions are defined in Table B.1.4-1 and Table B.1.4-2 for 2 Rx and 1 Rx </w:t>
      </w:r>
      <w:proofErr w:type="spellStart"/>
      <w:r w:rsidRPr="00396517">
        <w:rPr>
          <w:rFonts w:eastAsia="Times New Roman"/>
          <w:highlight w:val="lightGray"/>
          <w:lang w:eastAsia="en-GB"/>
        </w:rPr>
        <w:t>RedCap</w:t>
      </w:r>
      <w:proofErr w:type="spellEnd"/>
      <w:r w:rsidRPr="00396517">
        <w:rPr>
          <w:rFonts w:eastAsia="Times New Roman"/>
          <w:highlight w:val="lightGray"/>
          <w:lang w:eastAsia="en-GB"/>
        </w:rPr>
        <w:t xml:space="preserve"> respectively for FR1 NR cells.</w:t>
      </w:r>
    </w:p>
    <w:p w14:paraId="51B5ECEB" w14:textId="77777777" w:rsidR="00396517" w:rsidRPr="00396517" w:rsidRDefault="00396517" w:rsidP="00396517">
      <w:pPr>
        <w:overflowPunct w:val="0"/>
        <w:autoSpaceDE w:val="0"/>
        <w:autoSpaceDN w:val="0"/>
        <w:adjustRightInd w:val="0"/>
        <w:textAlignment w:val="baseline"/>
        <w:rPr>
          <w:rFonts w:eastAsia="Times New Roman"/>
          <w:highlight w:val="lightGray"/>
          <w:lang w:eastAsia="en-GB"/>
        </w:rPr>
      </w:pPr>
      <w:r w:rsidRPr="00396517">
        <w:rPr>
          <w:rFonts w:eastAsia="Times New Roman"/>
          <w:highlight w:val="lightGray"/>
          <w:lang w:eastAsia="en-GB"/>
        </w:rPr>
        <w:t>The conditions are defined in Table B.1.4-3 for FR2 NR cells.</w:t>
      </w:r>
    </w:p>
    <w:p w14:paraId="4B4EC74A"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 xml:space="preserve">Table B.1.4-1: Conditions for intra-frequency cell re-selection in FR1 for 2Rx </w:t>
      </w:r>
      <w:proofErr w:type="spellStart"/>
      <w:r w:rsidRPr="00396517">
        <w:rPr>
          <w:rFonts w:ascii="Arial" w:eastAsia="Times New Roman" w:hAnsi="Arial"/>
          <w:b/>
          <w:highlight w:val="lightGray"/>
          <w:lang w:eastAsia="en-GB"/>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96517" w:rsidRPr="00396517" w14:paraId="4D28F263" w14:textId="77777777" w:rsidTr="009A467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8404C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5C3DCE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5FEADA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 xml:space="preserve">Minimum </w:t>
            </w:r>
            <w:proofErr w:type="spellStart"/>
            <w:r w:rsidRPr="00396517">
              <w:rPr>
                <w:rFonts w:ascii="Arial" w:eastAsia="Times New Roman" w:hAnsi="Arial"/>
                <w:b/>
                <w:sz w:val="18"/>
                <w:highlight w:val="lightGray"/>
                <w:lang w:val="en-US" w:eastAsia="en-GB"/>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6581BA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roofErr w:type="spellStart"/>
            <w:r w:rsidRPr="00396517">
              <w:rPr>
                <w:rFonts w:ascii="Arial" w:eastAsia="Times New Roman" w:hAnsi="Arial"/>
                <w:b/>
                <w:sz w:val="18"/>
                <w:highlight w:val="lightGray"/>
                <w:lang w:val="en-US" w:eastAsia="en-GB"/>
              </w:rPr>
              <w:t>SSB</w:t>
            </w:r>
            <w:proofErr w:type="spellEnd"/>
            <w:r w:rsidRPr="00396517">
              <w:rPr>
                <w:rFonts w:ascii="Arial" w:eastAsia="Times New Roman" w:hAnsi="Arial"/>
                <w:b/>
                <w:sz w:val="18"/>
                <w:highlight w:val="lightGray"/>
                <w:lang w:val="en-US" w:eastAsia="en-GB"/>
              </w:rPr>
              <w:t xml:space="preserve"> </w:t>
            </w:r>
            <w:proofErr w:type="spellStart"/>
            <w:r w:rsidRPr="00396517">
              <w:rPr>
                <w:rFonts w:ascii="Arial" w:eastAsia="Times New Roman" w:hAnsi="Arial"/>
                <w:b/>
                <w:sz w:val="18"/>
                <w:highlight w:val="lightGray"/>
                <w:lang w:val="en-US" w:eastAsia="en-GB"/>
              </w:rPr>
              <w:t>Ês</w:t>
            </w:r>
            <w:proofErr w:type="spellEnd"/>
            <w:r w:rsidRPr="00396517">
              <w:rPr>
                <w:rFonts w:ascii="Arial" w:eastAsia="Times New Roman" w:hAnsi="Arial"/>
                <w:b/>
                <w:sz w:val="18"/>
                <w:highlight w:val="lightGray"/>
                <w:lang w:val="en-US" w:eastAsia="en-GB"/>
              </w:rPr>
              <w:t>/</w:t>
            </w:r>
            <w:proofErr w:type="spellStart"/>
            <w:r w:rsidRPr="00396517">
              <w:rPr>
                <w:rFonts w:ascii="Arial" w:eastAsia="Times New Roman" w:hAnsi="Arial"/>
                <w:b/>
                <w:sz w:val="18"/>
                <w:highlight w:val="lightGray"/>
                <w:lang w:val="en-US" w:eastAsia="en-GB"/>
              </w:rPr>
              <w:t>Iot</w:t>
            </w:r>
            <w:proofErr w:type="spellEnd"/>
          </w:p>
        </w:tc>
      </w:tr>
      <w:tr w:rsidR="00396517" w:rsidRPr="00396517" w14:paraId="65F7407F" w14:textId="77777777" w:rsidTr="009A467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A651"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4FE8"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4DA795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 xml:space="preserve">dBm / </w:t>
            </w:r>
            <w:proofErr w:type="spellStart"/>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C6E7E7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703B802A" w14:textId="77777777" w:rsidTr="009A467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2463D"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86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C2CFF3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roofErr w:type="spellStart"/>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proofErr w:type="spellEnd"/>
            <w:r w:rsidRPr="00396517">
              <w:rPr>
                <w:rFonts w:ascii="Arial" w:eastAsia="Times New Roman" w:hAnsi="Arial"/>
                <w:b/>
                <w:sz w:val="18"/>
                <w:highlight w:val="lightGray"/>
                <w:lang w:val="en-US" w:eastAsia="en-GB"/>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548D79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roofErr w:type="spellStart"/>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proofErr w:type="spellEnd"/>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4D065"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18BB3F90" w14:textId="77777777" w:rsidTr="009A467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B0C46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6" w:type="pct"/>
            <w:tcBorders>
              <w:top w:val="single" w:sz="4" w:space="0" w:color="auto"/>
              <w:left w:val="single" w:sz="4" w:space="0" w:color="auto"/>
              <w:bottom w:val="single" w:sz="4" w:space="0" w:color="auto"/>
              <w:right w:val="single" w:sz="4" w:space="0" w:color="auto"/>
            </w:tcBorders>
            <w:hideMark/>
          </w:tcPr>
          <w:p w14:paraId="596C0BC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396517">
              <w:rPr>
                <w:rFonts w:ascii="Arial" w:eastAsia="Times New Roman" w:hAnsi="Arial"/>
                <w:sz w:val="18"/>
                <w:highlight w:val="lightGray"/>
                <w:lang w:val="en-US" w:eastAsia="en-GB"/>
              </w:rPr>
              <w:t>NR_FDD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 xml:space="preserve">FR1_A, </w:t>
            </w:r>
            <w:proofErr w:type="spellStart"/>
            <w:r w:rsidRPr="00396517">
              <w:rPr>
                <w:rFonts w:ascii="Arial" w:eastAsia="Times New Roman" w:hAnsi="Arial"/>
                <w:sz w:val="18"/>
                <w:highlight w:val="lightGray"/>
                <w:lang w:val="en-US" w:eastAsia="en-GB"/>
              </w:rPr>
              <w:t>NR_TDD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0C68A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4185BB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5841F8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sym w:font="Symbol" w:char="F0B3"/>
            </w:r>
            <w:r w:rsidRPr="00396517">
              <w:rPr>
                <w:rFonts w:ascii="Arial" w:eastAsia="Times New Roman" w:hAnsi="Arial"/>
                <w:sz w:val="18"/>
                <w:highlight w:val="lightGray"/>
                <w:lang w:val="en-US" w:eastAsia="en-GB"/>
              </w:rPr>
              <w:t xml:space="preserve"> -4</w:t>
            </w:r>
          </w:p>
        </w:tc>
      </w:tr>
      <w:tr w:rsidR="00396517" w:rsidRPr="00396517" w14:paraId="54781B0C"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62823AE5"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1A5D4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396517">
              <w:rPr>
                <w:rFonts w:ascii="Arial" w:eastAsia="Times New Roman" w:hAnsi="Arial"/>
                <w:sz w:val="18"/>
                <w:highlight w:val="lightGray"/>
                <w:lang w:val="en-US" w:eastAsia="en-GB"/>
              </w:rPr>
              <w:t>NR_FDD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FR1_B</w:t>
            </w:r>
          </w:p>
        </w:tc>
        <w:tc>
          <w:tcPr>
            <w:tcW w:w="824" w:type="pct"/>
            <w:tcBorders>
              <w:top w:val="single" w:sz="4" w:space="0" w:color="auto"/>
              <w:left w:val="single" w:sz="4" w:space="0" w:color="auto"/>
              <w:bottom w:val="single" w:sz="4" w:space="0" w:color="auto"/>
              <w:right w:val="single" w:sz="4" w:space="0" w:color="auto"/>
            </w:tcBorders>
            <w:hideMark/>
          </w:tcPr>
          <w:p w14:paraId="437835F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6" w:type="pct"/>
            <w:tcBorders>
              <w:top w:val="single" w:sz="4" w:space="0" w:color="auto"/>
              <w:left w:val="single" w:sz="4" w:space="0" w:color="auto"/>
              <w:bottom w:val="single" w:sz="4" w:space="0" w:color="auto"/>
              <w:right w:val="single" w:sz="4" w:space="0" w:color="auto"/>
            </w:tcBorders>
            <w:hideMark/>
          </w:tcPr>
          <w:p w14:paraId="75BB3D2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63F3"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0D62DC7"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1EB276E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9143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08D9BC6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1D924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80DBD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E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90C7D2F"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73A710D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3D26D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0835A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FF84B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1EA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3B753B6"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7F2B3F99"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933D46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 NR_TDD_</w:t>
            </w:r>
            <w:r w:rsidRPr="00396517" w:rsidDel="006A4914">
              <w:rPr>
                <w:rFonts w:ascii="Arial" w:eastAsia="Times New Roman" w:hAnsi="Arial"/>
                <w:sz w:val="18"/>
                <w:highlight w:val="lightGray"/>
                <w:lang w:val="sv-SE" w:eastAsia="en-GB"/>
              </w:rPr>
              <w:t xml:space="preserve"> </w:t>
            </w:r>
            <w:r w:rsidRPr="00396517">
              <w:rPr>
                <w:rFonts w:ascii="Arial" w:eastAsia="Times New Roman" w:hAnsi="Arial"/>
                <w:sz w:val="18"/>
                <w:highlight w:val="lightGray"/>
                <w:lang w:val="sv-SE" w:eastAsia="en-GB"/>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4677A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0D59A5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CB25"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C7FD575"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6B133DF6"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3D063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396517">
              <w:rPr>
                <w:rFonts w:ascii="Arial" w:eastAsia="Times New Roman" w:hAnsi="Arial"/>
                <w:sz w:val="18"/>
                <w:highlight w:val="lightGray"/>
                <w:lang w:val="en-US" w:eastAsia="en-GB"/>
              </w:rPr>
              <w:t>NR_FDD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C238182"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2C2DC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AF3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74E6EA3"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3F2CA2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5E118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396517">
              <w:rPr>
                <w:rFonts w:ascii="Arial" w:eastAsia="Times New Roman" w:hAnsi="Arial"/>
                <w:sz w:val="18"/>
                <w:highlight w:val="lightGray"/>
                <w:lang w:val="en-US" w:eastAsia="en-GB"/>
              </w:rPr>
              <w:t>NR_FDD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9D3E51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0107F31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072F"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A3CDD4B" w14:textId="77777777" w:rsidTr="009A4674">
        <w:tc>
          <w:tcPr>
            <w:tcW w:w="0" w:type="auto"/>
            <w:vMerge/>
            <w:tcBorders>
              <w:top w:val="single" w:sz="4" w:space="0" w:color="auto"/>
              <w:left w:val="single" w:sz="4" w:space="0" w:color="auto"/>
              <w:bottom w:val="single" w:sz="4" w:space="0" w:color="auto"/>
              <w:right w:val="single" w:sz="4" w:space="0" w:color="auto"/>
            </w:tcBorders>
            <w:vAlign w:val="center"/>
            <w:hideMark/>
          </w:tcPr>
          <w:p w14:paraId="46F76361"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AC61A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396517">
              <w:rPr>
                <w:rFonts w:ascii="Arial" w:eastAsia="Times New Roman" w:hAnsi="Arial"/>
                <w:sz w:val="18"/>
                <w:highlight w:val="lightGray"/>
                <w:lang w:val="en-US" w:eastAsia="en-GB"/>
              </w:rPr>
              <w:t>NR_FDD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2AD5E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5BD18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4279"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346BFACE" w14:textId="77777777" w:rsidTr="009A4674">
        <w:tc>
          <w:tcPr>
            <w:tcW w:w="5000" w:type="pct"/>
            <w:gridSpan w:val="5"/>
            <w:tcBorders>
              <w:top w:val="single" w:sz="4" w:space="0" w:color="auto"/>
              <w:left w:val="single" w:sz="4" w:space="0" w:color="auto"/>
              <w:bottom w:val="single" w:sz="4" w:space="0" w:color="auto"/>
              <w:right w:val="single" w:sz="4" w:space="0" w:color="auto"/>
            </w:tcBorders>
            <w:hideMark/>
          </w:tcPr>
          <w:p w14:paraId="6C026F1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2D816EA7" w14:textId="77777777" w:rsidR="00396517" w:rsidRPr="00396517" w:rsidRDefault="00396517" w:rsidP="00396517">
      <w:pPr>
        <w:overflowPunct w:val="0"/>
        <w:autoSpaceDE w:val="0"/>
        <w:autoSpaceDN w:val="0"/>
        <w:adjustRightInd w:val="0"/>
        <w:textAlignment w:val="baseline"/>
        <w:rPr>
          <w:rFonts w:eastAsia="Calibri"/>
          <w:highlight w:val="lightGray"/>
          <w:lang w:val="en-US" w:eastAsia="en-GB"/>
        </w:rPr>
      </w:pPr>
    </w:p>
    <w:p w14:paraId="597ED0E3" w14:textId="77777777" w:rsidR="00396517" w:rsidRPr="00396517" w:rsidRDefault="00396517" w:rsidP="00396517">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6517">
        <w:rPr>
          <w:rFonts w:ascii="Arial" w:eastAsia="Times New Roman" w:hAnsi="Arial"/>
          <w:b/>
          <w:highlight w:val="lightGray"/>
          <w:lang w:eastAsia="en-GB"/>
        </w:rPr>
        <w:t xml:space="preserve">Table B.1.4-2: Conditions for intra-frequency cell re-selection in FR1 for </w:t>
      </w:r>
      <w:r w:rsidRPr="00396517">
        <w:rPr>
          <w:rFonts w:ascii="Arial" w:eastAsia="Times New Roman" w:hAnsi="Arial"/>
          <w:b/>
          <w:highlight w:val="yellow"/>
          <w:lang w:eastAsia="en-GB"/>
        </w:rPr>
        <w:t xml:space="preserve">1Rx </w:t>
      </w:r>
      <w:proofErr w:type="spellStart"/>
      <w:r w:rsidRPr="00396517">
        <w:rPr>
          <w:rFonts w:ascii="Arial" w:eastAsia="Times New Roman" w:hAnsi="Arial"/>
          <w:b/>
          <w:highlight w:val="yellow"/>
          <w:lang w:eastAsia="en-GB"/>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532"/>
        <w:gridCol w:w="1537"/>
        <w:gridCol w:w="1795"/>
      </w:tblGrid>
      <w:tr w:rsidR="00396517" w:rsidRPr="00396517" w14:paraId="52433D27" w14:textId="77777777" w:rsidTr="00396517">
        <w:trPr>
          <w:trHeight w:val="105"/>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7120749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Parameter</w:t>
            </w:r>
          </w:p>
        </w:tc>
        <w:tc>
          <w:tcPr>
            <w:tcW w:w="1781" w:type="pct"/>
            <w:vMerge w:val="restart"/>
            <w:tcBorders>
              <w:top w:val="single" w:sz="4" w:space="0" w:color="auto"/>
              <w:left w:val="single" w:sz="4" w:space="0" w:color="auto"/>
              <w:bottom w:val="single" w:sz="4" w:space="0" w:color="auto"/>
              <w:right w:val="single" w:sz="4" w:space="0" w:color="auto"/>
            </w:tcBorders>
            <w:vAlign w:val="center"/>
            <w:hideMark/>
          </w:tcPr>
          <w:p w14:paraId="0525ED2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NR operating band groups</w:t>
            </w:r>
            <w:r w:rsidRPr="00396517">
              <w:rPr>
                <w:rFonts w:ascii="Arial" w:eastAsia="Times New Roman" w:hAnsi="Arial"/>
                <w:b/>
                <w:sz w:val="18"/>
                <w:highlight w:val="lightGray"/>
                <w:vertAlign w:val="superscript"/>
                <w:lang w:val="en-US" w:eastAsia="en-GB"/>
              </w:rPr>
              <w:t xml:space="preserve"> Note1</w:t>
            </w: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1B077D1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 xml:space="preserve">Minimum </w:t>
            </w:r>
            <w:proofErr w:type="spellStart"/>
            <w:r w:rsidRPr="00396517">
              <w:rPr>
                <w:rFonts w:ascii="Arial" w:eastAsia="Times New Roman" w:hAnsi="Arial"/>
                <w:b/>
                <w:sz w:val="18"/>
                <w:highlight w:val="lightGray"/>
                <w:lang w:val="en-US" w:eastAsia="en-GB"/>
              </w:rPr>
              <w:t>SSB_RP</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095663E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roofErr w:type="spellStart"/>
            <w:r w:rsidRPr="00396517">
              <w:rPr>
                <w:rFonts w:ascii="Arial" w:eastAsia="Times New Roman" w:hAnsi="Arial"/>
                <w:b/>
                <w:sz w:val="18"/>
                <w:highlight w:val="lightGray"/>
                <w:lang w:val="en-US" w:eastAsia="en-GB"/>
              </w:rPr>
              <w:t>SSB</w:t>
            </w:r>
            <w:proofErr w:type="spellEnd"/>
            <w:r w:rsidRPr="00396517">
              <w:rPr>
                <w:rFonts w:ascii="Arial" w:eastAsia="Times New Roman" w:hAnsi="Arial"/>
                <w:b/>
                <w:sz w:val="18"/>
                <w:highlight w:val="lightGray"/>
                <w:lang w:val="en-US" w:eastAsia="en-GB"/>
              </w:rPr>
              <w:t xml:space="preserve"> </w:t>
            </w:r>
            <w:proofErr w:type="spellStart"/>
            <w:r w:rsidRPr="00396517">
              <w:rPr>
                <w:rFonts w:ascii="Arial" w:eastAsia="Times New Roman" w:hAnsi="Arial"/>
                <w:b/>
                <w:sz w:val="18"/>
                <w:highlight w:val="lightGray"/>
                <w:lang w:val="en-US" w:eastAsia="en-GB"/>
              </w:rPr>
              <w:t>Ês</w:t>
            </w:r>
            <w:proofErr w:type="spellEnd"/>
            <w:r w:rsidRPr="00396517">
              <w:rPr>
                <w:rFonts w:ascii="Arial" w:eastAsia="Times New Roman" w:hAnsi="Arial"/>
                <w:b/>
                <w:sz w:val="18"/>
                <w:highlight w:val="lightGray"/>
                <w:lang w:val="en-US" w:eastAsia="en-GB"/>
              </w:rPr>
              <w:t>/</w:t>
            </w:r>
            <w:proofErr w:type="spellStart"/>
            <w:r w:rsidRPr="00396517">
              <w:rPr>
                <w:rFonts w:ascii="Arial" w:eastAsia="Times New Roman" w:hAnsi="Arial"/>
                <w:b/>
                <w:sz w:val="18"/>
                <w:highlight w:val="lightGray"/>
                <w:lang w:val="en-US" w:eastAsia="en-GB"/>
              </w:rPr>
              <w:t>Iot</w:t>
            </w:r>
            <w:proofErr w:type="spellEnd"/>
          </w:p>
        </w:tc>
      </w:tr>
      <w:tr w:rsidR="00396517" w:rsidRPr="00396517" w14:paraId="4AD43C61"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DEFC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E992"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1641" w:type="pct"/>
            <w:gridSpan w:val="2"/>
            <w:tcBorders>
              <w:top w:val="single" w:sz="4" w:space="0" w:color="auto"/>
              <w:left w:val="single" w:sz="4" w:space="0" w:color="auto"/>
              <w:bottom w:val="single" w:sz="4" w:space="0" w:color="auto"/>
              <w:right w:val="single" w:sz="4" w:space="0" w:color="auto"/>
            </w:tcBorders>
            <w:vAlign w:val="center"/>
            <w:hideMark/>
          </w:tcPr>
          <w:p w14:paraId="7A948F3B"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 xml:space="preserve">dBm / </w:t>
            </w:r>
            <w:proofErr w:type="spellStart"/>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proofErr w:type="spellEnd"/>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047BAC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396517">
              <w:rPr>
                <w:rFonts w:ascii="Arial" w:eastAsia="Times New Roman" w:hAnsi="Arial"/>
                <w:b/>
                <w:sz w:val="18"/>
                <w:highlight w:val="lightGray"/>
                <w:lang w:val="en-US" w:eastAsia="en-GB"/>
              </w:rPr>
              <w:t>dB</w:t>
            </w:r>
          </w:p>
        </w:tc>
      </w:tr>
      <w:tr w:rsidR="00396517" w:rsidRPr="00396517" w14:paraId="35F5A662" w14:textId="77777777" w:rsidTr="0039651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D2CE7"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7B0"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c>
          <w:tcPr>
            <w:tcW w:w="819" w:type="pct"/>
            <w:tcBorders>
              <w:top w:val="single" w:sz="4" w:space="0" w:color="auto"/>
              <w:left w:val="single" w:sz="4" w:space="0" w:color="auto"/>
              <w:bottom w:val="single" w:sz="4" w:space="0" w:color="auto"/>
              <w:right w:val="single" w:sz="4" w:space="0" w:color="auto"/>
            </w:tcBorders>
            <w:vAlign w:val="center"/>
            <w:hideMark/>
          </w:tcPr>
          <w:p w14:paraId="61724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roofErr w:type="spellStart"/>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proofErr w:type="spellEnd"/>
            <w:r w:rsidRPr="00396517">
              <w:rPr>
                <w:rFonts w:ascii="Arial" w:eastAsia="Times New Roman" w:hAnsi="Arial"/>
                <w:b/>
                <w:sz w:val="18"/>
                <w:highlight w:val="lightGray"/>
                <w:lang w:val="en-US" w:eastAsia="en-GB"/>
              </w:rPr>
              <w:t xml:space="preserve"> = 15 kHz</w:t>
            </w:r>
          </w:p>
        </w:tc>
        <w:tc>
          <w:tcPr>
            <w:tcW w:w="821" w:type="pct"/>
            <w:tcBorders>
              <w:top w:val="single" w:sz="4" w:space="0" w:color="auto"/>
              <w:left w:val="single" w:sz="4" w:space="0" w:color="auto"/>
              <w:bottom w:val="single" w:sz="4" w:space="0" w:color="auto"/>
              <w:right w:val="single" w:sz="4" w:space="0" w:color="auto"/>
            </w:tcBorders>
            <w:vAlign w:val="center"/>
            <w:hideMark/>
          </w:tcPr>
          <w:p w14:paraId="785DB11C"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roofErr w:type="spellStart"/>
            <w:r w:rsidRPr="00396517">
              <w:rPr>
                <w:rFonts w:ascii="Arial" w:eastAsia="Times New Roman" w:hAnsi="Arial"/>
                <w:b/>
                <w:sz w:val="18"/>
                <w:highlight w:val="lightGray"/>
                <w:lang w:val="en-US" w:eastAsia="en-GB"/>
              </w:rPr>
              <w:t>SCS</w:t>
            </w:r>
            <w:r w:rsidRPr="00396517">
              <w:rPr>
                <w:rFonts w:ascii="Arial" w:eastAsia="Times New Roman" w:hAnsi="Arial"/>
                <w:b/>
                <w:sz w:val="18"/>
                <w:highlight w:val="lightGray"/>
                <w:vertAlign w:val="subscript"/>
                <w:lang w:val="en-US" w:eastAsia="en-GB"/>
              </w:rPr>
              <w:t>SSB</w:t>
            </w:r>
            <w:proofErr w:type="spellEnd"/>
            <w:r w:rsidRPr="00396517">
              <w:rPr>
                <w:rFonts w:ascii="Arial" w:eastAsia="Times New Roman" w:hAnsi="Arial"/>
                <w:b/>
                <w:sz w:val="18"/>
                <w:highlight w:val="lightGray"/>
                <w:lang w:val="en-US" w:eastAsia="en-GB"/>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6453" w14:textId="77777777" w:rsidR="00396517" w:rsidRPr="00396517" w:rsidRDefault="00396517" w:rsidP="00396517">
            <w:pPr>
              <w:overflowPunct w:val="0"/>
              <w:autoSpaceDE w:val="0"/>
              <w:autoSpaceDN w:val="0"/>
              <w:adjustRightInd w:val="0"/>
              <w:spacing w:after="0"/>
              <w:textAlignment w:val="baseline"/>
              <w:rPr>
                <w:rFonts w:ascii="Arial" w:eastAsia="Calibri" w:hAnsi="Arial"/>
                <w:b/>
                <w:sz w:val="18"/>
                <w:szCs w:val="22"/>
                <w:highlight w:val="lightGray"/>
                <w:lang w:val="en-US" w:eastAsia="en-GB"/>
              </w:rPr>
            </w:pPr>
          </w:p>
        </w:tc>
      </w:tr>
      <w:tr w:rsidR="00396517" w:rsidRPr="00396517" w14:paraId="5737E780" w14:textId="77777777" w:rsidTr="00396517">
        <w:tc>
          <w:tcPr>
            <w:tcW w:w="618" w:type="pct"/>
            <w:vMerge w:val="restart"/>
            <w:tcBorders>
              <w:top w:val="single" w:sz="4" w:space="0" w:color="auto"/>
              <w:left w:val="single" w:sz="4" w:space="0" w:color="auto"/>
              <w:bottom w:val="single" w:sz="4" w:space="0" w:color="auto"/>
              <w:right w:val="single" w:sz="4" w:space="0" w:color="auto"/>
            </w:tcBorders>
            <w:vAlign w:val="center"/>
            <w:hideMark/>
          </w:tcPr>
          <w:p w14:paraId="2BFCDC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396517">
              <w:rPr>
                <w:rFonts w:ascii="Arial" w:eastAsia="Times New Roman" w:hAnsi="Arial"/>
                <w:b/>
                <w:sz w:val="18"/>
                <w:highlight w:val="lightGray"/>
                <w:lang w:val="en-US" w:eastAsia="en-GB"/>
              </w:rPr>
              <w:t>Condition</w:t>
            </w:r>
            <w:r w:rsidRPr="00396517">
              <w:rPr>
                <w:rFonts w:ascii="Arial" w:eastAsia="Times New Roman" w:hAnsi="Arial" w:cs="Arial"/>
                <w:b/>
                <w:sz w:val="18"/>
                <w:highlight w:val="lightGray"/>
                <w:lang w:val="en-US" w:eastAsia="en-GB"/>
              </w:rPr>
              <w:t>s</w:t>
            </w:r>
          </w:p>
        </w:tc>
        <w:tc>
          <w:tcPr>
            <w:tcW w:w="1781" w:type="pct"/>
            <w:tcBorders>
              <w:top w:val="single" w:sz="4" w:space="0" w:color="auto"/>
              <w:left w:val="single" w:sz="4" w:space="0" w:color="auto"/>
              <w:bottom w:val="single" w:sz="4" w:space="0" w:color="auto"/>
              <w:right w:val="single" w:sz="4" w:space="0" w:color="auto"/>
            </w:tcBorders>
            <w:hideMark/>
          </w:tcPr>
          <w:p w14:paraId="1EA2730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396517">
              <w:rPr>
                <w:rFonts w:ascii="Arial" w:eastAsia="Times New Roman" w:hAnsi="Arial"/>
                <w:sz w:val="18"/>
                <w:highlight w:val="lightGray"/>
                <w:lang w:val="en-US" w:eastAsia="en-GB"/>
              </w:rPr>
              <w:t>NR_FDD</w:t>
            </w:r>
            <w:proofErr w:type="spellEnd"/>
            <w:r w:rsidRPr="00396517">
              <w:rPr>
                <w:rFonts w:ascii="Arial" w:eastAsia="Times New Roman" w:hAnsi="Arial"/>
                <w:sz w:val="18"/>
                <w:highlight w:val="lightGray"/>
                <w:lang w:val="en-US" w:eastAsia="en-GB"/>
              </w:rPr>
              <w:t>_</w:t>
            </w:r>
            <w:r w:rsidRPr="00396517" w:rsidDel="006A4914">
              <w:rPr>
                <w:rFonts w:ascii="Arial" w:eastAsia="Times New Roman" w:hAnsi="Arial"/>
                <w:sz w:val="18"/>
                <w:highlight w:val="lightGray"/>
                <w:lang w:val="en-US" w:eastAsia="en-GB"/>
              </w:rPr>
              <w:t xml:space="preserve"> </w:t>
            </w:r>
            <w:r w:rsidRPr="00396517">
              <w:rPr>
                <w:rFonts w:ascii="Arial" w:eastAsia="Times New Roman" w:hAnsi="Arial"/>
                <w:sz w:val="18"/>
                <w:highlight w:val="lightGray"/>
                <w:lang w:val="en-US" w:eastAsia="en-GB"/>
              </w:rPr>
              <w:t>FR1_A, NR_TDD_FR1_A</w:t>
            </w:r>
          </w:p>
        </w:tc>
        <w:tc>
          <w:tcPr>
            <w:tcW w:w="819" w:type="pct"/>
            <w:tcBorders>
              <w:top w:val="single" w:sz="4" w:space="0" w:color="auto"/>
              <w:left w:val="single" w:sz="4" w:space="0" w:color="auto"/>
              <w:bottom w:val="single" w:sz="4" w:space="0" w:color="auto"/>
              <w:right w:val="single" w:sz="4" w:space="0" w:color="auto"/>
            </w:tcBorders>
            <w:vAlign w:val="center"/>
            <w:hideMark/>
          </w:tcPr>
          <w:p w14:paraId="5924D84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-124</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89B66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960" w:type="pct"/>
            <w:vMerge w:val="restart"/>
            <w:tcBorders>
              <w:top w:val="single" w:sz="4" w:space="0" w:color="auto"/>
              <w:left w:val="single" w:sz="4" w:space="0" w:color="auto"/>
              <w:bottom w:val="single" w:sz="4" w:space="0" w:color="auto"/>
              <w:right w:val="single" w:sz="4" w:space="0" w:color="auto"/>
            </w:tcBorders>
            <w:vAlign w:val="center"/>
            <w:hideMark/>
          </w:tcPr>
          <w:p w14:paraId="3F2706A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yellow"/>
                <w:lang w:val="en-US" w:eastAsia="en-GB"/>
              </w:rPr>
              <w:sym w:font="Symbol" w:char="F0B3"/>
            </w:r>
            <w:r w:rsidRPr="00396517">
              <w:rPr>
                <w:rFonts w:ascii="Arial" w:eastAsia="Times New Roman" w:hAnsi="Arial"/>
                <w:sz w:val="18"/>
                <w:highlight w:val="yellow"/>
                <w:lang w:val="en-US" w:eastAsia="en-GB"/>
              </w:rPr>
              <w:t xml:space="preserve"> -4</w:t>
            </w:r>
          </w:p>
        </w:tc>
      </w:tr>
      <w:tr w:rsidR="00396517" w:rsidRPr="00396517" w14:paraId="6844D23F"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16B8EC60"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4F50CE4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NR_FDD_FR1_B</w:t>
            </w:r>
          </w:p>
        </w:tc>
        <w:tc>
          <w:tcPr>
            <w:tcW w:w="819" w:type="pct"/>
            <w:tcBorders>
              <w:top w:val="single" w:sz="4" w:space="0" w:color="auto"/>
              <w:left w:val="single" w:sz="4" w:space="0" w:color="auto"/>
              <w:bottom w:val="single" w:sz="4" w:space="0" w:color="auto"/>
              <w:right w:val="single" w:sz="4" w:space="0" w:color="auto"/>
            </w:tcBorders>
            <w:hideMark/>
          </w:tcPr>
          <w:p w14:paraId="6A075F5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-123.5</w:t>
            </w:r>
          </w:p>
        </w:tc>
        <w:tc>
          <w:tcPr>
            <w:tcW w:w="821" w:type="pct"/>
            <w:tcBorders>
              <w:top w:val="single" w:sz="4" w:space="0" w:color="auto"/>
              <w:left w:val="single" w:sz="4" w:space="0" w:color="auto"/>
              <w:bottom w:val="single" w:sz="4" w:space="0" w:color="auto"/>
              <w:right w:val="single" w:sz="4" w:space="0" w:color="auto"/>
            </w:tcBorders>
            <w:hideMark/>
          </w:tcPr>
          <w:p w14:paraId="37E1D17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BC6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48193529"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342AD7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20050A9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 FR1_C</w:t>
            </w:r>
          </w:p>
          <w:p w14:paraId="7C7324D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NR_TDD_FR1_C</w:t>
            </w:r>
          </w:p>
        </w:tc>
        <w:tc>
          <w:tcPr>
            <w:tcW w:w="819" w:type="pct"/>
            <w:tcBorders>
              <w:top w:val="single" w:sz="4" w:space="0" w:color="auto"/>
              <w:left w:val="single" w:sz="4" w:space="0" w:color="auto"/>
              <w:bottom w:val="single" w:sz="4" w:space="0" w:color="auto"/>
              <w:right w:val="single" w:sz="4" w:space="0" w:color="auto"/>
            </w:tcBorders>
            <w:vAlign w:val="center"/>
            <w:hideMark/>
          </w:tcPr>
          <w:p w14:paraId="6858D625"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-123</w:t>
            </w:r>
          </w:p>
        </w:tc>
        <w:tc>
          <w:tcPr>
            <w:tcW w:w="821" w:type="pct"/>
            <w:tcBorders>
              <w:top w:val="single" w:sz="4" w:space="0" w:color="auto"/>
              <w:left w:val="single" w:sz="4" w:space="0" w:color="auto"/>
              <w:bottom w:val="single" w:sz="4" w:space="0" w:color="auto"/>
              <w:right w:val="single" w:sz="4" w:space="0" w:color="auto"/>
            </w:tcBorders>
            <w:vAlign w:val="center"/>
            <w:hideMark/>
          </w:tcPr>
          <w:p w14:paraId="331C307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3C11"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C67B12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A194FB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813256D"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NR_FDD_FR1_D, NR_TDD_FR1_D</w:t>
            </w:r>
          </w:p>
        </w:tc>
        <w:tc>
          <w:tcPr>
            <w:tcW w:w="819" w:type="pct"/>
            <w:tcBorders>
              <w:top w:val="single" w:sz="4" w:space="0" w:color="auto"/>
              <w:left w:val="single" w:sz="4" w:space="0" w:color="auto"/>
              <w:bottom w:val="single" w:sz="4" w:space="0" w:color="auto"/>
              <w:right w:val="single" w:sz="4" w:space="0" w:color="auto"/>
            </w:tcBorders>
            <w:vAlign w:val="center"/>
            <w:hideMark/>
          </w:tcPr>
          <w:p w14:paraId="618F7E31"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E91576"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2CC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569BC788"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0102E282"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6B857F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96517">
              <w:rPr>
                <w:rFonts w:ascii="Arial" w:eastAsia="Times New Roman" w:hAnsi="Arial"/>
                <w:sz w:val="18"/>
                <w:highlight w:val="lightGray"/>
                <w:lang w:val="sv-SE" w:eastAsia="en-GB"/>
              </w:rPr>
              <w:t>NR_FDD_FR1_E, NR_TDD_FR1_E</w:t>
            </w:r>
          </w:p>
        </w:tc>
        <w:tc>
          <w:tcPr>
            <w:tcW w:w="819" w:type="pct"/>
            <w:tcBorders>
              <w:top w:val="single" w:sz="4" w:space="0" w:color="auto"/>
              <w:left w:val="single" w:sz="4" w:space="0" w:color="auto"/>
              <w:bottom w:val="single" w:sz="4" w:space="0" w:color="auto"/>
              <w:right w:val="single" w:sz="4" w:space="0" w:color="auto"/>
            </w:tcBorders>
            <w:vAlign w:val="center"/>
            <w:hideMark/>
          </w:tcPr>
          <w:p w14:paraId="4912E8BF"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-122</w:t>
            </w:r>
          </w:p>
        </w:tc>
        <w:tc>
          <w:tcPr>
            <w:tcW w:w="821" w:type="pct"/>
            <w:tcBorders>
              <w:top w:val="single" w:sz="4" w:space="0" w:color="auto"/>
              <w:left w:val="single" w:sz="4" w:space="0" w:color="auto"/>
              <w:bottom w:val="single" w:sz="4" w:space="0" w:color="auto"/>
              <w:right w:val="single" w:sz="4" w:space="0" w:color="auto"/>
            </w:tcBorders>
            <w:vAlign w:val="center"/>
            <w:hideMark/>
          </w:tcPr>
          <w:p w14:paraId="7577BE7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4488"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0235C38A"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31429A1A"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631EAE4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NR_FDD_FR1_F</w:t>
            </w:r>
          </w:p>
        </w:tc>
        <w:tc>
          <w:tcPr>
            <w:tcW w:w="819" w:type="pct"/>
            <w:tcBorders>
              <w:top w:val="single" w:sz="4" w:space="0" w:color="auto"/>
              <w:left w:val="single" w:sz="4" w:space="0" w:color="auto"/>
              <w:bottom w:val="single" w:sz="4" w:space="0" w:color="auto"/>
              <w:right w:val="single" w:sz="4" w:space="0" w:color="auto"/>
            </w:tcBorders>
            <w:vAlign w:val="center"/>
            <w:hideMark/>
          </w:tcPr>
          <w:p w14:paraId="2B11145E"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-121.5</w:t>
            </w:r>
          </w:p>
        </w:tc>
        <w:tc>
          <w:tcPr>
            <w:tcW w:w="821" w:type="pct"/>
            <w:tcBorders>
              <w:top w:val="single" w:sz="4" w:space="0" w:color="auto"/>
              <w:left w:val="single" w:sz="4" w:space="0" w:color="auto"/>
              <w:bottom w:val="single" w:sz="4" w:space="0" w:color="auto"/>
              <w:right w:val="single" w:sz="4" w:space="0" w:color="auto"/>
            </w:tcBorders>
            <w:vAlign w:val="center"/>
            <w:hideMark/>
          </w:tcPr>
          <w:p w14:paraId="49471890"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31EA"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6D5892C7"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639B3D54"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558CA233"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NR_FDD_FR1_G</w:t>
            </w:r>
          </w:p>
        </w:tc>
        <w:tc>
          <w:tcPr>
            <w:tcW w:w="819" w:type="pct"/>
            <w:tcBorders>
              <w:top w:val="single" w:sz="4" w:space="0" w:color="auto"/>
              <w:left w:val="single" w:sz="4" w:space="0" w:color="auto"/>
              <w:bottom w:val="single" w:sz="4" w:space="0" w:color="auto"/>
              <w:right w:val="single" w:sz="4" w:space="0" w:color="auto"/>
            </w:tcBorders>
            <w:vAlign w:val="center"/>
            <w:hideMark/>
          </w:tcPr>
          <w:p w14:paraId="0F37517A"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-121</w:t>
            </w:r>
          </w:p>
        </w:tc>
        <w:tc>
          <w:tcPr>
            <w:tcW w:w="821" w:type="pct"/>
            <w:tcBorders>
              <w:top w:val="single" w:sz="4" w:space="0" w:color="auto"/>
              <w:left w:val="single" w:sz="4" w:space="0" w:color="auto"/>
              <w:bottom w:val="single" w:sz="4" w:space="0" w:color="auto"/>
              <w:right w:val="single" w:sz="4" w:space="0" w:color="auto"/>
            </w:tcBorders>
            <w:vAlign w:val="center"/>
            <w:hideMark/>
          </w:tcPr>
          <w:p w14:paraId="583D6BB8"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46BD"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21CDC2A0" w14:textId="77777777" w:rsidTr="00396517">
        <w:tc>
          <w:tcPr>
            <w:tcW w:w="0" w:type="auto"/>
            <w:vMerge/>
            <w:tcBorders>
              <w:top w:val="single" w:sz="4" w:space="0" w:color="auto"/>
              <w:left w:val="single" w:sz="4" w:space="0" w:color="auto"/>
              <w:bottom w:val="single" w:sz="4" w:space="0" w:color="auto"/>
              <w:right w:val="single" w:sz="4" w:space="0" w:color="auto"/>
            </w:tcBorders>
            <w:vAlign w:val="center"/>
            <w:hideMark/>
          </w:tcPr>
          <w:p w14:paraId="7A03DF7D" w14:textId="77777777" w:rsidR="00396517" w:rsidRPr="00396517" w:rsidRDefault="00396517" w:rsidP="00396517">
            <w:pPr>
              <w:overflowPunct w:val="0"/>
              <w:autoSpaceDE w:val="0"/>
              <w:autoSpaceDN w:val="0"/>
              <w:adjustRightInd w:val="0"/>
              <w:spacing w:after="0"/>
              <w:textAlignment w:val="baseline"/>
              <w:rPr>
                <w:rFonts w:ascii="Arial" w:eastAsia="Calibri" w:hAnsi="Arial" w:cs="Arial"/>
                <w:b/>
                <w:sz w:val="18"/>
                <w:szCs w:val="22"/>
                <w:highlight w:val="lightGray"/>
                <w:lang w:val="en-US" w:eastAsia="en-GB"/>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01A1C0B7"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NR_FDD_FR1_H</w:t>
            </w:r>
          </w:p>
        </w:tc>
        <w:tc>
          <w:tcPr>
            <w:tcW w:w="819" w:type="pct"/>
            <w:tcBorders>
              <w:top w:val="single" w:sz="4" w:space="0" w:color="auto"/>
              <w:left w:val="single" w:sz="4" w:space="0" w:color="auto"/>
              <w:bottom w:val="single" w:sz="4" w:space="0" w:color="auto"/>
              <w:right w:val="single" w:sz="4" w:space="0" w:color="auto"/>
            </w:tcBorders>
            <w:vAlign w:val="center"/>
            <w:hideMark/>
          </w:tcPr>
          <w:p w14:paraId="356ADB29"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-120.5</w:t>
            </w:r>
          </w:p>
        </w:tc>
        <w:tc>
          <w:tcPr>
            <w:tcW w:w="821" w:type="pct"/>
            <w:tcBorders>
              <w:top w:val="single" w:sz="4" w:space="0" w:color="auto"/>
              <w:left w:val="single" w:sz="4" w:space="0" w:color="auto"/>
              <w:bottom w:val="single" w:sz="4" w:space="0" w:color="auto"/>
              <w:right w:val="single" w:sz="4" w:space="0" w:color="auto"/>
            </w:tcBorders>
            <w:vAlign w:val="center"/>
            <w:hideMark/>
          </w:tcPr>
          <w:p w14:paraId="5F6693F4" w14:textId="77777777" w:rsidR="00396517" w:rsidRPr="00396517" w:rsidRDefault="00396517" w:rsidP="00396517">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r w:rsidRPr="00396517">
              <w:rPr>
                <w:rFonts w:ascii="Arial" w:eastAsia="Times New Roman" w:hAnsi="Arial"/>
                <w:sz w:val="18"/>
                <w:highlight w:val="yellow"/>
                <w:lang w:val="en-US" w:eastAsia="en-GB"/>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D7B2" w14:textId="77777777" w:rsidR="00396517" w:rsidRPr="00396517" w:rsidRDefault="00396517" w:rsidP="00396517">
            <w:pPr>
              <w:overflowPunct w:val="0"/>
              <w:autoSpaceDE w:val="0"/>
              <w:autoSpaceDN w:val="0"/>
              <w:adjustRightInd w:val="0"/>
              <w:spacing w:after="0"/>
              <w:textAlignment w:val="baseline"/>
              <w:rPr>
                <w:rFonts w:ascii="Arial" w:eastAsia="Calibri" w:hAnsi="Arial"/>
                <w:sz w:val="18"/>
                <w:szCs w:val="22"/>
                <w:highlight w:val="lightGray"/>
                <w:lang w:val="en-US" w:eastAsia="en-GB"/>
              </w:rPr>
            </w:pPr>
          </w:p>
        </w:tc>
      </w:tr>
      <w:tr w:rsidR="00396517" w:rsidRPr="00396517" w14:paraId="1A594BB5" w14:textId="77777777" w:rsidTr="009A4674">
        <w:tc>
          <w:tcPr>
            <w:tcW w:w="5000" w:type="pct"/>
            <w:gridSpan w:val="5"/>
            <w:tcBorders>
              <w:top w:val="single" w:sz="4" w:space="0" w:color="auto"/>
              <w:left w:val="single" w:sz="4" w:space="0" w:color="auto"/>
              <w:bottom w:val="single" w:sz="4" w:space="0" w:color="auto"/>
              <w:right w:val="single" w:sz="4" w:space="0" w:color="auto"/>
            </w:tcBorders>
            <w:hideMark/>
          </w:tcPr>
          <w:p w14:paraId="6DB02A72" w14:textId="77777777" w:rsidR="00396517" w:rsidRPr="00396517" w:rsidRDefault="00396517" w:rsidP="0039651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396517">
              <w:rPr>
                <w:rFonts w:ascii="Arial" w:eastAsia="Times New Roman" w:hAnsi="Arial"/>
                <w:sz w:val="18"/>
                <w:highlight w:val="lightGray"/>
                <w:lang w:val="en-US" w:eastAsia="en-GB"/>
              </w:rPr>
              <w:t>NOTE 1:</w:t>
            </w:r>
            <w:r w:rsidRPr="00396517">
              <w:rPr>
                <w:rFonts w:ascii="Arial" w:eastAsia="Times New Roman" w:hAnsi="Arial"/>
                <w:sz w:val="18"/>
                <w:highlight w:val="lightGray"/>
                <w:lang w:val="en-US" w:eastAsia="en-GB"/>
              </w:rPr>
              <w:tab/>
              <w:t>NR operating band groups are defined in clause 3.5.2.</w:t>
            </w:r>
          </w:p>
        </w:tc>
      </w:tr>
    </w:tbl>
    <w:p w14:paraId="7107514B" w14:textId="77777777" w:rsidR="00396517" w:rsidRPr="008C704F" w:rsidRDefault="00396517" w:rsidP="00396517">
      <w:pPr>
        <w:ind w:left="568" w:hanging="284"/>
        <w:rPr>
          <w:rFonts w:eastAsia="宋体"/>
        </w:rPr>
      </w:pPr>
    </w:p>
    <w:p w14:paraId="40C6A787" w14:textId="77777777" w:rsidR="00396517" w:rsidRDefault="00396517" w:rsidP="00396517">
      <w:pPr>
        <w:jc w:val="both"/>
        <w:rPr>
          <w:rFonts w:ascii="Arial" w:hAnsi="Arial" w:cs="Arial"/>
        </w:rPr>
      </w:pPr>
      <w:r>
        <w:rPr>
          <w:rFonts w:ascii="Arial" w:hAnsi="Arial" w:cs="Arial"/>
        </w:rPr>
        <w:t>In summary</w:t>
      </w:r>
      <w:r>
        <w:rPr>
          <w:rFonts w:ascii="Arial" w:eastAsiaTheme="minorEastAsia" w:hAnsi="Arial" w:cs="Arial" w:hint="eastAsia"/>
          <w:lang w:eastAsia="zh-CN"/>
        </w:rPr>
        <w:t>,</w:t>
      </w:r>
    </w:p>
    <w:p w14:paraId="2015B47F" w14:textId="77777777" w:rsidR="00396517" w:rsidRPr="00E77B05" w:rsidRDefault="00396517" w:rsidP="00396517">
      <w:pPr>
        <w:pStyle w:val="ad"/>
        <w:numPr>
          <w:ilvl w:val="0"/>
          <w:numId w:val="19"/>
        </w:numPr>
        <w:ind w:firstLineChars="0"/>
        <w:jc w:val="both"/>
        <w:rPr>
          <w:rFonts w:ascii="Arial" w:hAnsi="Arial"/>
        </w:rPr>
      </w:pPr>
      <w:proofErr w:type="spellStart"/>
      <w:r>
        <w:rPr>
          <w:rFonts w:ascii="Arial" w:eastAsiaTheme="minorEastAsia" w:hAnsi="Arial"/>
          <w:lang w:eastAsia="zh-CN"/>
        </w:rPr>
        <w:t>SSB_RP</w:t>
      </w:r>
      <w:proofErr w:type="spellEnd"/>
      <w:r>
        <w:rPr>
          <w:rFonts w:ascii="Arial" w:eastAsiaTheme="minorEastAsia" w:hAnsi="Arial"/>
          <w:lang w:eastAsia="zh-CN"/>
        </w:rPr>
        <w:t xml:space="preserve">: </w:t>
      </w:r>
      <w:proofErr w:type="spellStart"/>
      <w:r>
        <w:rPr>
          <w:rFonts w:ascii="Arial" w:eastAsiaTheme="minorEastAsia" w:hAnsi="Arial"/>
          <w:lang w:eastAsia="zh-CN"/>
        </w:rPr>
        <w:t>SSB_RP</w:t>
      </w:r>
      <w:proofErr w:type="spellEnd"/>
      <w:r>
        <w:rPr>
          <w:rFonts w:ascii="Arial" w:eastAsiaTheme="minorEastAsia" w:hAnsi="Arial"/>
          <w:lang w:eastAsia="zh-CN"/>
        </w:rPr>
        <w:t xml:space="preserve">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Pr="00E77B05">
        <w:rPr>
          <w:rFonts w:ascii="Arial" w:eastAsiaTheme="minorEastAsia" w:hAnsi="Arial"/>
          <w:lang w:eastAsia="zh-CN"/>
        </w:rPr>
        <w:t xml:space="preserve"> </w:t>
      </w:r>
      <w:proofErr w:type="spellStart"/>
      <w:r>
        <w:rPr>
          <w:rFonts w:ascii="Arial" w:eastAsiaTheme="minorEastAsia" w:hAnsi="Arial"/>
          <w:lang w:eastAsia="zh-CN"/>
        </w:rPr>
        <w:t>SSB_RP</w:t>
      </w:r>
      <w:proofErr w:type="spellEnd"/>
      <w:r>
        <w:rPr>
          <w:rFonts w:ascii="Arial" w:eastAsiaTheme="minorEastAsia" w:hAnsi="Arial"/>
          <w:lang w:eastAsia="zh-CN"/>
        </w:rPr>
        <w:t xml:space="preserve"> shall be no less than -120.5 dBm/15kHz (-117.5 dBm/30kHz);</w:t>
      </w:r>
    </w:p>
    <w:p w14:paraId="7BBA266D" w14:textId="77777777" w:rsidR="00396517" w:rsidRPr="00B43872" w:rsidRDefault="00396517" w:rsidP="00396517">
      <w:pPr>
        <w:pStyle w:val="ad"/>
        <w:numPr>
          <w:ilvl w:val="0"/>
          <w:numId w:val="19"/>
        </w:numPr>
        <w:ind w:firstLineChars="0"/>
        <w:jc w:val="both"/>
        <w:rPr>
          <w:rFonts w:ascii="Arial" w:hAnsi="Arial"/>
        </w:rPr>
      </w:pPr>
      <w:proofErr w:type="spellStart"/>
      <w:r>
        <w:rPr>
          <w:rFonts w:ascii="Arial" w:eastAsiaTheme="minorEastAsia" w:hAnsi="Arial"/>
          <w:lang w:eastAsia="zh-CN"/>
        </w:rPr>
        <w:t>SSB</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w:t>
      </w:r>
      <w:proofErr w:type="spellStart"/>
      <w:r>
        <w:rPr>
          <w:rFonts w:ascii="Arial" w:eastAsiaTheme="minorEastAsia" w:hAnsi="Arial"/>
          <w:lang w:eastAsia="zh-CN"/>
        </w:rPr>
        <w:t>SSB</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eastAsiaTheme="minorEastAsia" w:hAnsi="Arial"/>
          <w:lang w:eastAsia="zh-CN"/>
        </w:rPr>
        <w:t xml:space="preserve"> shall be no less than -4dB</w:t>
      </w:r>
    </w:p>
    <w:p w14:paraId="6A7C65FE" w14:textId="77777777" w:rsidR="003E4A41" w:rsidRDefault="003E4A41" w:rsidP="003E4A41">
      <w:pPr>
        <w:spacing w:before="120" w:after="120"/>
        <w:jc w:val="both"/>
        <w:rPr>
          <w:rFonts w:ascii="Arial" w:hAnsi="Arial"/>
          <w:u w:val="single"/>
        </w:rPr>
      </w:pPr>
      <w:r w:rsidRPr="0052305A">
        <w:rPr>
          <w:rFonts w:ascii="Arial" w:hAnsi="Arial"/>
          <w:u w:val="single"/>
        </w:rPr>
        <w:t>d) Controlled parameters critical to verdict</w:t>
      </w:r>
    </w:p>
    <w:p w14:paraId="4161B111" w14:textId="77777777" w:rsidR="003E4A41" w:rsidRDefault="003E4A41" w:rsidP="003E4A41">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BD2B350" w14:textId="77777777" w:rsidR="003E4A41" w:rsidRDefault="003E4A41" w:rsidP="003E4A41">
      <w:pPr>
        <w:jc w:val="both"/>
        <w:rPr>
          <w:rFonts w:ascii="Arial" w:hAnsi="Arial"/>
        </w:rPr>
      </w:pPr>
      <w:r>
        <w:rPr>
          <w:rFonts w:ascii="Arial" w:hAnsi="Arial"/>
        </w:rPr>
        <w:t>It is therefore essential to identify those parameters determining the test verdict. In this test case there are two aspects to consider:</w:t>
      </w:r>
    </w:p>
    <w:p w14:paraId="3D35F19C" w14:textId="77777777" w:rsidR="003E4A41" w:rsidRDefault="003E4A41" w:rsidP="003E4A41">
      <w:pPr>
        <w:numPr>
          <w:ilvl w:val="0"/>
          <w:numId w:val="17"/>
        </w:numPr>
        <w:autoSpaceDE w:val="0"/>
        <w:autoSpaceDN w:val="0"/>
        <w:adjustRightInd w:val="0"/>
        <w:spacing w:after="60"/>
        <w:jc w:val="both"/>
        <w:rPr>
          <w:rFonts w:ascii="Arial" w:hAnsi="Arial"/>
        </w:rPr>
      </w:pPr>
      <w:r>
        <w:rPr>
          <w:rFonts w:ascii="Arial" w:hAnsi="Arial"/>
        </w:rPr>
        <w:t xml:space="preserve">The uncertainties in downlink signal: </w:t>
      </w:r>
      <w:r w:rsidRPr="007B4964">
        <w:rPr>
          <w:rFonts w:ascii="Arial" w:hAnsi="Arial"/>
        </w:rPr>
        <w:t xml:space="preserve">The uncertainties in downlink signal </w:t>
      </w:r>
      <w:r>
        <w:rPr>
          <w:rFonts w:ascii="Arial" w:hAnsi="Arial"/>
        </w:rPr>
        <w:t xml:space="preserve">should be within the </w:t>
      </w:r>
      <w:proofErr w:type="spellStart"/>
      <w:r>
        <w:rPr>
          <w:rFonts w:ascii="Arial" w:eastAsiaTheme="minorEastAsia" w:hAnsi="Arial"/>
          <w:lang w:eastAsia="zh-CN"/>
        </w:rPr>
        <w:t>SSB_RP</w:t>
      </w:r>
      <w:proofErr w:type="spellEnd"/>
      <w:r>
        <w:rPr>
          <w:rFonts w:ascii="Arial" w:eastAsiaTheme="minorEastAsia" w:hAnsi="Arial"/>
          <w:lang w:eastAsia="zh-CN"/>
        </w:rPr>
        <w:t xml:space="preserve"> and </w:t>
      </w:r>
      <w:proofErr w:type="spellStart"/>
      <w:r>
        <w:rPr>
          <w:rFonts w:ascii="Arial" w:eastAsiaTheme="minorEastAsia" w:hAnsi="Arial"/>
          <w:lang w:eastAsia="zh-CN"/>
        </w:rPr>
        <w:t>SSB</w:t>
      </w:r>
      <w:proofErr w:type="spellEnd"/>
      <w:r>
        <w:rPr>
          <w:rFonts w:ascii="Arial" w:eastAsiaTheme="minorEastAsia" w:hAnsi="Arial"/>
          <w:lang w:eastAsia="zh-CN"/>
        </w:rPr>
        <w:t xml:space="preserve"> Es/</w:t>
      </w:r>
      <w:proofErr w:type="spellStart"/>
      <w:r>
        <w:rPr>
          <w:rFonts w:ascii="Arial" w:eastAsiaTheme="minorEastAsia" w:hAnsi="Arial"/>
          <w:lang w:eastAsia="zh-CN"/>
        </w:rPr>
        <w:t>Iot</w:t>
      </w:r>
      <w:proofErr w:type="spellEnd"/>
      <w:r>
        <w:rPr>
          <w:rFonts w:ascii="Arial" w:hAnsi="Arial"/>
        </w:rPr>
        <w:t xml:space="preserve"> range to ensure that intra-frequency cell reselection requirements apply.</w:t>
      </w:r>
    </w:p>
    <w:p w14:paraId="5982B693" w14:textId="77777777" w:rsidR="003E4A41" w:rsidRDefault="003E4A41" w:rsidP="003E4A41">
      <w:pPr>
        <w:numPr>
          <w:ilvl w:val="0"/>
          <w:numId w:val="17"/>
        </w:numPr>
        <w:autoSpaceDE w:val="0"/>
        <w:autoSpaceDN w:val="0"/>
        <w:adjustRightInd w:val="0"/>
        <w:jc w:val="both"/>
        <w:rPr>
          <w:rFonts w:ascii="Arial" w:hAnsi="Arial"/>
        </w:rPr>
      </w:pPr>
      <w:r>
        <w:rPr>
          <w:rFonts w:ascii="Arial" w:hAnsi="Arial"/>
        </w:rPr>
        <w:t>The uncertainties in UE intra-frequency measurements: The R-value difference between Cells should be constrained to ensure rank-based cell-reselection can be correctly triggered.</w:t>
      </w:r>
    </w:p>
    <w:p w14:paraId="06A31B7E" w14:textId="77777777" w:rsidR="003E4A41" w:rsidRDefault="003E4A41" w:rsidP="003E4A41">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A626E71" w14:textId="77777777" w:rsidR="003E4A41" w:rsidRDefault="003E4A41" w:rsidP="003E4A41">
      <w:pPr>
        <w:jc w:val="both"/>
        <w:rPr>
          <w:rFonts w:ascii="Arial" w:hAnsi="Arial"/>
        </w:rPr>
      </w:pPr>
      <w:r>
        <w:rPr>
          <w:rFonts w:ascii="Arial" w:hAnsi="Arial"/>
        </w:rPr>
        <w:t xml:space="preserve">Analysis is performed for configuration 1 (BW 10MHz, </w:t>
      </w:r>
      <w:proofErr w:type="spellStart"/>
      <w:r>
        <w:rPr>
          <w:rFonts w:ascii="Arial" w:hAnsi="Arial"/>
        </w:rPr>
        <w:t>SCS</w:t>
      </w:r>
      <w:proofErr w:type="spellEnd"/>
      <w:r>
        <w:rPr>
          <w:rFonts w:ascii="Arial" w:hAnsi="Arial"/>
        </w:rPr>
        <w:t xml:space="preserve"> 15kHz, 52 </w:t>
      </w:r>
      <w:proofErr w:type="spellStart"/>
      <w:r>
        <w:rPr>
          <w:rFonts w:ascii="Arial" w:hAnsi="Arial"/>
        </w:rPr>
        <w:t>RBs</w:t>
      </w:r>
      <w:proofErr w:type="spellEnd"/>
      <w:r>
        <w:rPr>
          <w:rFonts w:ascii="Arial" w:hAnsi="Arial"/>
        </w:rPr>
        <w:t xml:space="preserve">) and configuration 3 (BW 20MHz, </w:t>
      </w:r>
      <w:proofErr w:type="spellStart"/>
      <w:r>
        <w:rPr>
          <w:rFonts w:ascii="Arial" w:hAnsi="Arial"/>
        </w:rPr>
        <w:t>SCS</w:t>
      </w:r>
      <w:proofErr w:type="spellEnd"/>
      <w:r>
        <w:rPr>
          <w:rFonts w:ascii="Arial" w:hAnsi="Arial"/>
        </w:rPr>
        <w:t xml:space="preserve"> 30kHz, 51 </w:t>
      </w:r>
      <w:proofErr w:type="spellStart"/>
      <w:r>
        <w:rPr>
          <w:rFonts w:ascii="Arial" w:hAnsi="Arial"/>
        </w:rPr>
        <w:t>RBs</w:t>
      </w:r>
      <w:proofErr w:type="spellEnd"/>
      <w:r>
        <w:rPr>
          <w:rFonts w:ascii="Arial" w:hAnsi="Arial"/>
        </w:rPr>
        <w:t>),</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6D33AB55" w14:textId="77777777" w:rsidR="003E4A41" w:rsidRDefault="003E4A41" w:rsidP="003E4A41">
      <w:pPr>
        <w:jc w:val="both"/>
        <w:rPr>
          <w:rFonts w:ascii="Arial" w:hAnsi="Arial"/>
        </w:rPr>
      </w:pPr>
      <w:r>
        <w:rPr>
          <w:rFonts w:ascii="Arial" w:hAnsi="Arial"/>
          <w:lang w:eastAsia="zh-CN"/>
        </w:rPr>
        <w:t xml:space="preserve">In </w:t>
      </w:r>
      <w:proofErr w:type="spellStart"/>
      <w:r>
        <w:rPr>
          <w:rFonts w:ascii="Arial" w:hAnsi="Arial"/>
          <w:lang w:eastAsia="zh-CN"/>
        </w:rPr>
        <w:t>RedCap</w:t>
      </w:r>
      <w:proofErr w:type="spellEnd"/>
      <w:r>
        <w:rPr>
          <w:rFonts w:ascii="Arial" w:hAnsi="Arial"/>
          <w:lang w:eastAsia="zh-CN"/>
        </w:rPr>
        <w:t xml:space="preserve"> test cases additional con with </w:t>
      </w:r>
      <w:r w:rsidRPr="001A5B65">
        <w:rPr>
          <w:rFonts w:ascii="Arial" w:hAnsi="Arial"/>
          <w:lang w:eastAsia="zh-CN"/>
        </w:rPr>
        <w:t>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(configuration 4). The d</w:t>
      </w:r>
      <w:r w:rsidRPr="001A5B65">
        <w:rPr>
          <w:rFonts w:ascii="Arial" w:hAnsi="Arial"/>
          <w:lang w:eastAsia="zh-CN"/>
        </w:rPr>
        <w:t xml:space="preserve">uplex mode </w:t>
      </w:r>
      <w:r w:rsidRPr="001A5B65">
        <w:rPr>
          <w:rFonts w:ascii="Arial" w:hAnsi="Arial"/>
        </w:rPr>
        <w:t>bring</w:t>
      </w:r>
      <w:r>
        <w:rPr>
          <w:rFonts w:ascii="Arial" w:hAnsi="Arial"/>
        </w:rPr>
        <w:t>s no</w:t>
      </w:r>
      <w:r w:rsidRPr="001A5B65">
        <w:rPr>
          <w:rFonts w:ascii="Arial" w:hAnsi="Arial"/>
        </w:rPr>
        <w:t xml:space="preserve"> additional measurement uncertainties</w:t>
      </w:r>
      <w:r>
        <w:rPr>
          <w:rFonts w:ascii="Arial" w:hAnsi="Arial"/>
          <w:lang w:eastAsia="zh-CN"/>
        </w:rPr>
        <w:t>.</w:t>
      </w:r>
    </w:p>
    <w:p w14:paraId="7240C440" w14:textId="77777777" w:rsidR="003E4A41" w:rsidRDefault="003E4A41" w:rsidP="003E4A41">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A sensitivity factor is the ratio (effect on a critical parameter y / a test equipment uncertainty x), and is usually in dB/</w:t>
      </w:r>
      <w:proofErr w:type="spellStart"/>
      <w:r w:rsidRPr="007F7314">
        <w:rPr>
          <w:rFonts w:ascii="Arial" w:hAnsi="Arial"/>
        </w:rPr>
        <w:t>dB.</w:t>
      </w:r>
      <w:proofErr w:type="spellEnd"/>
      <w:r w:rsidRPr="007F7314">
        <w:rPr>
          <w:rFonts w:ascii="Arial" w:hAnsi="Arial"/>
        </w:rPr>
        <w:t xml:space="preserve"> </w:t>
      </w:r>
      <w:r w:rsidRPr="008B11C4">
        <w:rPr>
          <w:rFonts w:ascii="Arial" w:hAnsi="Arial"/>
        </w:rPr>
        <w:t>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w:t>
      </w: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9B5CC81" w14:textId="77777777" w:rsidR="003E4A41" w:rsidRDefault="003E4A41" w:rsidP="003E4A41">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E733115" w14:textId="77777777" w:rsidR="003E4A41" w:rsidRDefault="003E4A41" w:rsidP="003E4A41">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e"/>
        <w:tblW w:w="0" w:type="auto"/>
        <w:jc w:val="center"/>
        <w:tblLook w:val="04A0" w:firstRow="1" w:lastRow="0" w:firstColumn="1" w:lastColumn="0" w:noHBand="0" w:noVBand="1"/>
      </w:tblPr>
      <w:tblGrid>
        <w:gridCol w:w="2317"/>
        <w:gridCol w:w="1494"/>
        <w:gridCol w:w="1494"/>
        <w:gridCol w:w="1494"/>
      </w:tblGrid>
      <w:tr w:rsidR="003E4A41" w14:paraId="4B332BD8" w14:textId="77777777" w:rsidTr="009A4674">
        <w:trPr>
          <w:trHeight w:val="43"/>
          <w:jc w:val="center"/>
        </w:trPr>
        <w:tc>
          <w:tcPr>
            <w:tcW w:w="0" w:type="auto"/>
            <w:vMerge w:val="restart"/>
            <w:vAlign w:val="center"/>
          </w:tcPr>
          <w:p w14:paraId="742E994A" w14:textId="77777777" w:rsidR="003E4A41" w:rsidRPr="00E25A71" w:rsidRDefault="003E4A41" w:rsidP="009A4674">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14:paraId="3ABBA199" w14:textId="77777777" w:rsidR="003E4A41" w:rsidRDefault="003E4A41" w:rsidP="009A4674">
            <w:pPr>
              <w:jc w:val="center"/>
              <w:rPr>
                <w:rFonts w:ascii="Arial" w:hAnsi="Arial"/>
                <w:b/>
              </w:rPr>
            </w:pPr>
            <w:r>
              <w:rPr>
                <w:rFonts w:ascii="Arial" w:hAnsi="Arial"/>
                <w:b/>
              </w:rPr>
              <w:t>K</w:t>
            </w:r>
            <w:r w:rsidRPr="00E25A71">
              <w:rPr>
                <w:rFonts w:ascii="Arial" w:hAnsi="Arial"/>
                <w:b/>
              </w:rPr>
              <w:t>ey parameters</w:t>
            </w:r>
          </w:p>
        </w:tc>
      </w:tr>
      <w:tr w:rsidR="003E4A41" w14:paraId="4C73E3AD" w14:textId="77777777" w:rsidTr="009A4674">
        <w:trPr>
          <w:trHeight w:val="43"/>
          <w:jc w:val="center"/>
        </w:trPr>
        <w:tc>
          <w:tcPr>
            <w:tcW w:w="0" w:type="auto"/>
            <w:vMerge/>
            <w:vAlign w:val="center"/>
          </w:tcPr>
          <w:p w14:paraId="0525DF54" w14:textId="77777777" w:rsidR="003E4A41" w:rsidRDefault="003E4A41" w:rsidP="009A4674">
            <w:pPr>
              <w:jc w:val="center"/>
              <w:rPr>
                <w:rFonts w:ascii="Arial" w:hAnsi="Arial"/>
                <w:lang w:eastAsia="zh-CN"/>
              </w:rPr>
            </w:pPr>
          </w:p>
        </w:tc>
        <w:tc>
          <w:tcPr>
            <w:tcW w:w="1494" w:type="dxa"/>
            <w:vAlign w:val="center"/>
          </w:tcPr>
          <w:p w14:paraId="18F55589" w14:textId="77777777" w:rsidR="003E4A41" w:rsidRDefault="003E4A41" w:rsidP="009A4674">
            <w:pPr>
              <w:jc w:val="center"/>
              <w:rPr>
                <w:rFonts w:ascii="Arial" w:hAnsi="Arial"/>
                <w:lang w:eastAsia="zh-CN"/>
              </w:rPr>
            </w:pPr>
            <w:proofErr w:type="spellStart"/>
            <w:r w:rsidRPr="0073009A">
              <w:rPr>
                <w:rFonts w:ascii="Arial" w:hAnsi="Arial"/>
              </w:rPr>
              <w:t>N</w:t>
            </w:r>
            <w:r w:rsidRPr="002C446A">
              <w:rPr>
                <w:rFonts w:ascii="Arial" w:hAnsi="Arial"/>
                <w:vertAlign w:val="subscript"/>
              </w:rPr>
              <w:t>oc</w:t>
            </w:r>
            <w:proofErr w:type="spellEnd"/>
          </w:p>
        </w:tc>
        <w:tc>
          <w:tcPr>
            <w:tcW w:w="1494" w:type="dxa"/>
            <w:vAlign w:val="center"/>
          </w:tcPr>
          <w:p w14:paraId="16DF2F34" w14:textId="77777777" w:rsidR="003E4A41" w:rsidRDefault="003E4A41" w:rsidP="009A4674">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1</w:t>
            </w:r>
            <w:r>
              <w:rPr>
                <w:rFonts w:ascii="Arial" w:hAnsi="Arial"/>
              </w:rPr>
              <w:t>/</w:t>
            </w:r>
            <w:proofErr w:type="spellStart"/>
            <w:r w:rsidRPr="0073009A">
              <w:rPr>
                <w:rFonts w:ascii="Arial" w:hAnsi="Arial"/>
              </w:rPr>
              <w:t>N</w:t>
            </w:r>
            <w:r w:rsidRPr="002C446A">
              <w:rPr>
                <w:rFonts w:ascii="Arial" w:hAnsi="Arial"/>
                <w:vertAlign w:val="subscript"/>
              </w:rPr>
              <w:t>oc</w:t>
            </w:r>
            <w:proofErr w:type="spellEnd"/>
          </w:p>
        </w:tc>
        <w:tc>
          <w:tcPr>
            <w:tcW w:w="1494" w:type="dxa"/>
            <w:vAlign w:val="center"/>
          </w:tcPr>
          <w:p w14:paraId="0B22ADD8" w14:textId="77777777" w:rsidR="003E4A41" w:rsidRDefault="003E4A41" w:rsidP="009A4674">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proofErr w:type="spellStart"/>
            <w:r w:rsidRPr="0073009A">
              <w:rPr>
                <w:rFonts w:ascii="Arial" w:hAnsi="Arial"/>
              </w:rPr>
              <w:t>N</w:t>
            </w:r>
            <w:r w:rsidRPr="002C446A">
              <w:rPr>
                <w:rFonts w:ascii="Arial" w:hAnsi="Arial"/>
                <w:vertAlign w:val="subscript"/>
              </w:rPr>
              <w:t>oc</w:t>
            </w:r>
            <w:proofErr w:type="spellEnd"/>
          </w:p>
        </w:tc>
      </w:tr>
      <w:tr w:rsidR="003E4A41" w14:paraId="16E6CAE6" w14:textId="77777777" w:rsidTr="009A4674">
        <w:trPr>
          <w:trHeight w:val="569"/>
          <w:jc w:val="center"/>
        </w:trPr>
        <w:tc>
          <w:tcPr>
            <w:tcW w:w="0" w:type="auto"/>
            <w:vAlign w:val="center"/>
          </w:tcPr>
          <w:p w14:paraId="14F24422" w14:textId="77777777" w:rsidR="003E4A41" w:rsidRDefault="003E4A41" w:rsidP="009A4674">
            <w:pPr>
              <w:jc w:val="center"/>
              <w:rPr>
                <w:rFonts w:ascii="Arial" w:hAnsi="Arial"/>
                <w:lang w:eastAsia="zh-CN"/>
              </w:rPr>
            </w:pPr>
            <w:r>
              <w:rPr>
                <w:rFonts w:ascii="Arial" w:hAnsi="Arial"/>
              </w:rPr>
              <w:t>Es/</w:t>
            </w:r>
            <w:proofErr w:type="spellStart"/>
            <w:r>
              <w:rPr>
                <w:rFonts w:ascii="Arial" w:hAnsi="Arial"/>
              </w:rPr>
              <w:t>Iot</w:t>
            </w:r>
            <w:proofErr w:type="spellEnd"/>
            <w:r>
              <w:rPr>
                <w:rFonts w:ascii="Arial" w:hAnsi="Arial"/>
              </w:rPr>
              <w:t>, Cell 1</w:t>
            </w:r>
          </w:p>
        </w:tc>
        <w:tc>
          <w:tcPr>
            <w:tcW w:w="1494" w:type="dxa"/>
            <w:vAlign w:val="center"/>
          </w:tcPr>
          <w:p w14:paraId="2D2C8F7D" w14:textId="77777777" w:rsidR="003E4A41" w:rsidRPr="00692353"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1897EA9"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2CCE17A"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0.975 for T1</w:t>
            </w:r>
          </w:p>
          <w:p w14:paraId="78F2D51E"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0.952 for T2</w:t>
            </w:r>
          </w:p>
        </w:tc>
      </w:tr>
      <w:tr w:rsidR="003E4A41" w14:paraId="004C8E8E" w14:textId="77777777" w:rsidTr="009A4674">
        <w:trPr>
          <w:jc w:val="center"/>
        </w:trPr>
        <w:tc>
          <w:tcPr>
            <w:tcW w:w="0" w:type="auto"/>
            <w:vAlign w:val="center"/>
          </w:tcPr>
          <w:p w14:paraId="2F029BB8" w14:textId="77777777" w:rsidR="003E4A41" w:rsidRDefault="003E4A41" w:rsidP="009A4674">
            <w:pPr>
              <w:jc w:val="center"/>
              <w:rPr>
                <w:rFonts w:ascii="Arial" w:hAnsi="Arial"/>
              </w:rPr>
            </w:pPr>
            <w:proofErr w:type="spellStart"/>
            <w:r>
              <w:rPr>
                <w:rFonts w:ascii="Arial" w:hAnsi="Arial"/>
              </w:rPr>
              <w:t>SSB_RP</w:t>
            </w:r>
            <w:proofErr w:type="spellEnd"/>
            <w:r>
              <w:rPr>
                <w:rFonts w:ascii="Arial" w:hAnsi="Arial"/>
              </w:rPr>
              <w:t>, Cell 1</w:t>
            </w:r>
          </w:p>
        </w:tc>
        <w:tc>
          <w:tcPr>
            <w:tcW w:w="1494" w:type="dxa"/>
            <w:vAlign w:val="center"/>
          </w:tcPr>
          <w:p w14:paraId="121CA43C"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FD542B9"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636DA47F"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r>
      <w:tr w:rsidR="003E4A41" w14:paraId="7C988DAC" w14:textId="77777777" w:rsidTr="009A4674">
        <w:trPr>
          <w:jc w:val="center"/>
        </w:trPr>
        <w:tc>
          <w:tcPr>
            <w:tcW w:w="0" w:type="auto"/>
            <w:vAlign w:val="center"/>
          </w:tcPr>
          <w:p w14:paraId="14059F14" w14:textId="77777777" w:rsidR="003E4A41" w:rsidRDefault="003E4A41" w:rsidP="009A4674">
            <w:pPr>
              <w:jc w:val="center"/>
              <w:rPr>
                <w:rFonts w:ascii="Arial" w:hAnsi="Arial"/>
              </w:rPr>
            </w:pPr>
            <w:r>
              <w:rPr>
                <w:rFonts w:ascii="Arial" w:hAnsi="Arial"/>
              </w:rPr>
              <w:t>Es/</w:t>
            </w:r>
            <w:proofErr w:type="spellStart"/>
            <w:r>
              <w:rPr>
                <w:rFonts w:ascii="Arial" w:hAnsi="Arial"/>
              </w:rPr>
              <w:t>Iot</w:t>
            </w:r>
            <w:proofErr w:type="spellEnd"/>
            <w:r>
              <w:rPr>
                <w:rFonts w:ascii="Arial" w:hAnsi="Arial"/>
              </w:rPr>
              <w:t>, Cell 2</w:t>
            </w:r>
          </w:p>
        </w:tc>
        <w:tc>
          <w:tcPr>
            <w:tcW w:w="1494" w:type="dxa"/>
            <w:vAlign w:val="center"/>
          </w:tcPr>
          <w:p w14:paraId="36B46C4E"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42ABAA5C"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0.952 for T1</w:t>
            </w:r>
          </w:p>
          <w:p w14:paraId="4EB3560D"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14:paraId="50F90744" w14:textId="77777777" w:rsidR="003E4A41" w:rsidRPr="003D1B28" w:rsidRDefault="003E4A41" w:rsidP="009A4674">
            <w:pPr>
              <w:jc w:val="center"/>
              <w:rPr>
                <w:rFonts w:ascii="Arial" w:eastAsiaTheme="minorEastAsia" w:hAnsi="Arial"/>
                <w:lang w:eastAsia="zh-CN"/>
              </w:rPr>
            </w:pPr>
            <w:r>
              <w:rPr>
                <w:rFonts w:ascii="Arial" w:eastAsiaTheme="minorEastAsia" w:hAnsi="Arial"/>
                <w:lang w:eastAsia="zh-CN"/>
              </w:rPr>
              <w:t>1</w:t>
            </w:r>
          </w:p>
        </w:tc>
      </w:tr>
      <w:tr w:rsidR="003E4A41" w14:paraId="054559B8" w14:textId="77777777" w:rsidTr="009A4674">
        <w:trPr>
          <w:jc w:val="center"/>
        </w:trPr>
        <w:tc>
          <w:tcPr>
            <w:tcW w:w="0" w:type="auto"/>
            <w:vAlign w:val="center"/>
          </w:tcPr>
          <w:p w14:paraId="037FF4C0" w14:textId="77777777" w:rsidR="003E4A41" w:rsidRDefault="003E4A41" w:rsidP="009A4674">
            <w:pPr>
              <w:jc w:val="center"/>
              <w:rPr>
                <w:rFonts w:ascii="Arial" w:hAnsi="Arial"/>
              </w:rPr>
            </w:pPr>
            <w:proofErr w:type="spellStart"/>
            <w:r>
              <w:rPr>
                <w:rFonts w:ascii="Arial" w:hAnsi="Arial"/>
              </w:rPr>
              <w:t>SSB_RP</w:t>
            </w:r>
            <w:proofErr w:type="spellEnd"/>
            <w:r>
              <w:rPr>
                <w:rFonts w:ascii="Arial" w:hAnsi="Arial"/>
              </w:rPr>
              <w:t>, Cell 2</w:t>
            </w:r>
          </w:p>
        </w:tc>
        <w:tc>
          <w:tcPr>
            <w:tcW w:w="1494" w:type="dxa"/>
            <w:vAlign w:val="center"/>
          </w:tcPr>
          <w:p w14:paraId="5EDD2790"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543B9E5"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723F6652"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r>
      <w:tr w:rsidR="003E4A41" w14:paraId="0642A4BE" w14:textId="77777777" w:rsidTr="009A4674">
        <w:trPr>
          <w:jc w:val="center"/>
        </w:trPr>
        <w:tc>
          <w:tcPr>
            <w:tcW w:w="0" w:type="auto"/>
            <w:vAlign w:val="center"/>
          </w:tcPr>
          <w:p w14:paraId="508F9A1F" w14:textId="77777777" w:rsidR="003E4A41" w:rsidRPr="001E366F" w:rsidRDefault="003E4A41" w:rsidP="009A4674">
            <w:pPr>
              <w:jc w:val="center"/>
              <w:rPr>
                <w:rFonts w:ascii="Arial" w:hAnsi="Arial"/>
              </w:rPr>
            </w:pPr>
            <w:proofErr w:type="spellStart"/>
            <w:r w:rsidRPr="001D6EEA">
              <w:rPr>
                <w:rFonts w:ascii="Arial" w:eastAsiaTheme="minorEastAsia" w:hAnsi="Arial"/>
                <w:lang w:eastAsia="zh-CN"/>
              </w:rPr>
              <w:t>SrxlevRef</w:t>
            </w:r>
            <w:proofErr w:type="spellEnd"/>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186C88"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34086C02"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422450F5"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r>
      <w:tr w:rsidR="003E4A41" w14:paraId="76BF141B" w14:textId="77777777" w:rsidTr="009A4674">
        <w:trPr>
          <w:jc w:val="center"/>
        </w:trPr>
        <w:tc>
          <w:tcPr>
            <w:tcW w:w="0" w:type="auto"/>
            <w:vAlign w:val="center"/>
          </w:tcPr>
          <w:p w14:paraId="45B6C96A" w14:textId="77777777" w:rsidR="003E4A41" w:rsidRDefault="003E4A41" w:rsidP="009A4674">
            <w:pPr>
              <w:jc w:val="center"/>
              <w:rPr>
                <w:rFonts w:ascii="Arial" w:eastAsiaTheme="minorEastAsia" w:hAnsi="Arial"/>
                <w:lang w:eastAsia="zh-CN"/>
              </w:rPr>
            </w:pPr>
            <w:proofErr w:type="spellStart"/>
            <w:r w:rsidRPr="001D6EEA">
              <w:rPr>
                <w:rFonts w:ascii="Arial" w:eastAsiaTheme="minorEastAsia" w:hAnsi="Arial"/>
                <w:lang w:eastAsia="zh-CN"/>
              </w:rPr>
              <w:t>SrxlevRef</w:t>
            </w:r>
            <w:proofErr w:type="spellEnd"/>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1059D0C9" w14:textId="77777777" w:rsidR="003E4A41" w:rsidRDefault="003E4A41" w:rsidP="009A4674">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14:paraId="60AB6A5C"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14:paraId="2B1C463B" w14:textId="77777777" w:rsidR="003E4A41" w:rsidRDefault="003E4A41" w:rsidP="009A4674">
            <w:pPr>
              <w:jc w:val="center"/>
              <w:rPr>
                <w:rFonts w:ascii="Arial" w:eastAsiaTheme="minorEastAsia" w:hAnsi="Arial"/>
                <w:lang w:eastAsia="zh-CN"/>
              </w:rPr>
            </w:pPr>
            <w:r>
              <w:rPr>
                <w:rFonts w:ascii="Arial" w:eastAsiaTheme="minorEastAsia" w:hAnsi="Arial" w:hint="eastAsia"/>
                <w:lang w:eastAsia="zh-CN"/>
              </w:rPr>
              <w:t>1</w:t>
            </w:r>
          </w:p>
        </w:tc>
      </w:tr>
      <w:tr w:rsidR="003E4A41" w14:paraId="0E9EAFF5" w14:textId="77777777" w:rsidTr="009A4674">
        <w:trPr>
          <w:jc w:val="center"/>
        </w:trPr>
        <w:tc>
          <w:tcPr>
            <w:tcW w:w="0" w:type="auto"/>
            <w:vAlign w:val="center"/>
          </w:tcPr>
          <w:p w14:paraId="1B734560" w14:textId="77777777" w:rsidR="003E4A41" w:rsidRPr="001D6EEA" w:rsidRDefault="003E4A41" w:rsidP="009A4674">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14:paraId="30392734"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1BA1B9A1" w14:textId="77777777" w:rsidR="003E4A41" w:rsidRPr="00692353"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265B10C2" w14:textId="77777777" w:rsidR="003E4A41" w:rsidRPr="00692353" w:rsidRDefault="003E4A41" w:rsidP="009A4674">
            <w:pPr>
              <w:jc w:val="center"/>
              <w:rPr>
                <w:rFonts w:ascii="Arial" w:eastAsiaTheme="minorEastAsia" w:hAnsi="Arial"/>
                <w:lang w:eastAsia="zh-CN"/>
              </w:rPr>
            </w:pPr>
            <w:r>
              <w:rPr>
                <w:rFonts w:ascii="Arial" w:eastAsiaTheme="minorEastAsia" w:hAnsi="Arial"/>
                <w:lang w:eastAsia="zh-CN"/>
              </w:rPr>
              <w:t>1</w:t>
            </w:r>
          </w:p>
        </w:tc>
      </w:tr>
      <w:tr w:rsidR="003E4A41" w14:paraId="5EC0A86E" w14:textId="77777777" w:rsidTr="009A4674">
        <w:trPr>
          <w:jc w:val="center"/>
        </w:trPr>
        <w:tc>
          <w:tcPr>
            <w:tcW w:w="0" w:type="auto"/>
            <w:vAlign w:val="center"/>
          </w:tcPr>
          <w:p w14:paraId="78D0F66F" w14:textId="77777777" w:rsidR="003E4A41" w:rsidRPr="00C579AD" w:rsidRDefault="003E4A41" w:rsidP="009A4674">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14:paraId="038AF584" w14:textId="77777777" w:rsidR="003E4A41" w:rsidRPr="00E25A71" w:rsidRDefault="003E4A41" w:rsidP="009A4674">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14:paraId="04F97FBB" w14:textId="77777777" w:rsidR="003E4A41" w:rsidRPr="00E25A71" w:rsidRDefault="003E4A41" w:rsidP="009A4674">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14:paraId="72A5D3F1" w14:textId="77777777" w:rsidR="003E4A41" w:rsidRPr="00E25A71" w:rsidRDefault="003E4A41" w:rsidP="009A4674">
            <w:pPr>
              <w:jc w:val="center"/>
              <w:rPr>
                <w:rFonts w:ascii="Arial" w:eastAsiaTheme="minorEastAsia" w:hAnsi="Arial"/>
                <w:lang w:eastAsia="zh-CN"/>
              </w:rPr>
            </w:pPr>
            <w:r>
              <w:rPr>
                <w:rFonts w:ascii="Arial" w:eastAsiaTheme="minorEastAsia" w:hAnsi="Arial"/>
                <w:lang w:eastAsia="zh-CN"/>
              </w:rPr>
              <w:t>1</w:t>
            </w:r>
          </w:p>
        </w:tc>
      </w:tr>
    </w:tbl>
    <w:p w14:paraId="200A62BF" w14:textId="77777777" w:rsidR="003E4A41" w:rsidRPr="00E25A71" w:rsidRDefault="003E4A41" w:rsidP="003E4A4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6"/>
    <w:p w14:paraId="497B0A9C" w14:textId="77777777" w:rsidR="003E4A41" w:rsidRPr="00490424" w:rsidRDefault="003E4A41" w:rsidP="003E4A41">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1052D89E" w14:textId="77777777" w:rsidR="003E4A41" w:rsidRPr="001D6EEA" w:rsidRDefault="003E4A41" w:rsidP="003E4A41">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1B33DB27" w14:textId="77777777" w:rsidR="003E4A41" w:rsidRPr="005A6E03" w:rsidRDefault="003E4A41" w:rsidP="003E4A41">
      <w:pPr>
        <w:spacing w:before="120" w:after="120"/>
        <w:jc w:val="both"/>
        <w:rPr>
          <w:rFonts w:ascii="Arial" w:hAnsi="Arial"/>
          <w:u w:val="single"/>
        </w:rPr>
      </w:pPr>
      <w:r w:rsidRPr="005A6E03">
        <w:rPr>
          <w:rFonts w:ascii="Arial" w:hAnsi="Arial"/>
          <w:u w:val="single"/>
        </w:rPr>
        <w:t>e) Determine parameters to offset</w:t>
      </w:r>
    </w:p>
    <w:p w14:paraId="2F6B389E" w14:textId="77777777" w:rsidR="003E4A41" w:rsidRDefault="003E4A41" w:rsidP="003E4A41">
      <w:pPr>
        <w:jc w:val="both"/>
        <w:rPr>
          <w:rFonts w:ascii="Arial" w:hAnsi="Arial"/>
        </w:rPr>
      </w:pPr>
      <w:r>
        <w:rPr>
          <w:rFonts w:ascii="Arial" w:hAnsi="Arial"/>
        </w:rPr>
        <w:t>During T1 and T2, All Es/</w:t>
      </w:r>
      <w:proofErr w:type="spellStart"/>
      <w:r>
        <w:rPr>
          <w:rFonts w:ascii="Arial" w:hAnsi="Arial"/>
        </w:rPr>
        <w:t>Iot</w:t>
      </w:r>
      <w:proofErr w:type="spellEnd"/>
      <w:r>
        <w:rPr>
          <w:rFonts w:ascii="Arial" w:hAnsi="Arial"/>
        </w:rPr>
        <w:t xml:space="preserve"> and </w:t>
      </w:r>
      <w:proofErr w:type="spellStart"/>
      <w:r>
        <w:rPr>
          <w:rFonts w:ascii="Arial" w:hAnsi="Arial"/>
        </w:rPr>
        <w:t>SSB_RP</w:t>
      </w:r>
      <w:proofErr w:type="spellEnd"/>
      <w:r>
        <w:rPr>
          <w:rFonts w:ascii="Arial" w:hAnsi="Arial"/>
        </w:rPr>
        <w:t xml:space="preserve">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14:paraId="3F67C9E2" w14:textId="77777777" w:rsidR="003E4A41" w:rsidRPr="00B85F12" w:rsidRDefault="003E4A41" w:rsidP="003E4A41">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 for Cell 1 and Cell 2 respectively:</w:t>
      </w:r>
    </w:p>
    <w:p w14:paraId="0BB8BDB2" w14:textId="77777777" w:rsidR="003E4A41" w:rsidRDefault="003E4A41" w:rsidP="003E4A41">
      <w:pPr>
        <w:jc w:val="center"/>
        <w:rPr>
          <w:rFonts w:ascii="Arial" w:hAnsi="Arial"/>
        </w:rPr>
      </w:pPr>
      <w:proofErr w:type="spellStart"/>
      <w:r w:rsidRPr="00B85F12">
        <w:rPr>
          <w:rFonts w:ascii="Arial" w:hAnsi="Arial"/>
        </w:rPr>
        <w:t>S</w:t>
      </w:r>
      <w:r w:rsidRPr="00B85F12">
        <w:rPr>
          <w:rFonts w:ascii="Arial" w:hAnsi="Arial"/>
          <w:vertAlign w:val="subscript"/>
        </w:rPr>
        <w:t>rxlev</w:t>
      </w:r>
      <w:proofErr w:type="spellEnd"/>
      <w:r w:rsidRPr="00B85F12">
        <w:rPr>
          <w:rFonts w:ascii="Arial" w:hAnsi="Arial"/>
        </w:rPr>
        <w:t xml:space="preserve"> </w:t>
      </w:r>
      <w:r>
        <w:rPr>
          <w:rFonts w:ascii="微软雅黑" w:eastAsia="微软雅黑" w:hAnsi="微软雅黑" w:hint="eastAsia"/>
        </w:rPr>
        <w:t>≤</w:t>
      </w:r>
      <w:r w:rsidRPr="00B85F12">
        <w:rPr>
          <w:rFonts w:ascii="Arial" w:hAnsi="Arial"/>
        </w:rPr>
        <w:t xml:space="preserve"> </w:t>
      </w:r>
      <w:proofErr w:type="spellStart"/>
      <w:r w:rsidRPr="00B85F12">
        <w:rPr>
          <w:rFonts w:ascii="Arial" w:hAnsi="Arial"/>
        </w:rPr>
        <w:t>S</w:t>
      </w:r>
      <w:r w:rsidRPr="00B85F12">
        <w:rPr>
          <w:rFonts w:ascii="Arial" w:hAnsi="Arial"/>
          <w:vertAlign w:val="subscript"/>
        </w:rPr>
        <w:t>IntraSearchP</w:t>
      </w:r>
      <w:proofErr w:type="spellEnd"/>
    </w:p>
    <w:p w14:paraId="4951F9EE"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14:paraId="68EDF600" w14:textId="77777777" w:rsidR="003E4A41" w:rsidRPr="007B325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S</w:t>
      </w:r>
      <w:r w:rsidRPr="00B85F12">
        <w:rPr>
          <w:rFonts w:ascii="Arial" w:hAnsi="Arial"/>
          <w:vertAlign w:val="subscript"/>
        </w:rPr>
        <w:t>rxlev</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rxlevmeas</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rxlevmin</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rxlevminoffset</w:t>
      </w:r>
      <w:proofErr w:type="spellEnd"/>
      <w:r w:rsidRPr="00B85F12">
        <w:rPr>
          <w:rFonts w:ascii="Arial" w:hAnsi="Arial"/>
        </w:rPr>
        <w:t xml:space="preserve"> )– </w:t>
      </w:r>
      <w:proofErr w:type="spellStart"/>
      <w:r w:rsidRPr="00B85F12">
        <w:rPr>
          <w:rFonts w:ascii="Arial" w:hAnsi="Arial"/>
        </w:rPr>
        <w:t>P</w:t>
      </w:r>
      <w:r w:rsidRPr="00B85F12">
        <w:rPr>
          <w:rFonts w:ascii="Arial" w:hAnsi="Arial"/>
          <w:vertAlign w:val="subscript"/>
        </w:rPr>
        <w:t>compensation</w:t>
      </w:r>
      <w:proofErr w:type="spellEnd"/>
      <w:r w:rsidRPr="00B85F12">
        <w:rPr>
          <w:rFonts w:ascii="Arial" w:hAnsi="Arial"/>
        </w:rPr>
        <w:t xml:space="preserve"> - </w:t>
      </w:r>
      <w:proofErr w:type="spellStart"/>
      <w:r w:rsidRPr="00B85F12">
        <w:rPr>
          <w:rFonts w:ascii="Arial" w:hAnsi="Arial"/>
        </w:rPr>
        <w:t>Q</w:t>
      </w:r>
      <w:r w:rsidRPr="00B85F12">
        <w:rPr>
          <w:rFonts w:ascii="Arial" w:hAnsi="Arial"/>
          <w:vertAlign w:val="subscript"/>
        </w:rPr>
        <w:t>offsettemp</w:t>
      </w:r>
      <w:proofErr w:type="spellEnd"/>
      <w:r w:rsidRPr="00B85F12">
        <w:rPr>
          <w:rFonts w:ascii="Arial" w:hAnsi="Arial"/>
        </w:rPr>
        <w:t xml:space="preserve"> according to</w:t>
      </w:r>
      <w:r>
        <w:rPr>
          <w:rFonts w:ascii="Arial" w:hAnsi="Arial"/>
        </w:rPr>
        <w:t xml:space="preserve"> 38.304 cl.5.2.3.2</w:t>
      </w:r>
      <w:r w:rsidRPr="00B85F12">
        <w:rPr>
          <w:rFonts w:ascii="Arial" w:hAnsi="Arial"/>
        </w:rPr>
        <w:t>;</w:t>
      </w:r>
    </w:p>
    <w:p w14:paraId="0C035657"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rxlevmeas</w:t>
      </w:r>
      <w:proofErr w:type="spellEnd"/>
      <w:r w:rsidRPr="00CB3739">
        <w:rPr>
          <w:rFonts w:ascii="Arial" w:hAnsi="Arial"/>
        </w:rPr>
        <w:t xml:space="preserve"> </w:t>
      </w:r>
      <w:r>
        <w:rPr>
          <w:rFonts w:ascii="Arial" w:hAnsi="Arial"/>
        </w:rPr>
        <w:t>is the SS-</w:t>
      </w:r>
      <w:proofErr w:type="spellStart"/>
      <w:r>
        <w:rPr>
          <w:rFonts w:ascii="Arial" w:hAnsi="Arial"/>
        </w:rPr>
        <w:t>RSRP</w:t>
      </w:r>
      <w:proofErr w:type="spellEnd"/>
      <w:r>
        <w:rPr>
          <w:rFonts w:ascii="Arial" w:hAnsi="Arial"/>
        </w:rPr>
        <w:t xml:space="preserve"> value of camped cell. Its nominal value is -85 dBm/15kHz (-82 dBm/30kHz);</w:t>
      </w:r>
    </w:p>
    <w:p w14:paraId="7713F023"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rxlevmin</w:t>
      </w:r>
      <w:proofErr w:type="spellEnd"/>
      <w:r>
        <w:rPr>
          <w:rFonts w:ascii="Arial" w:hAnsi="Arial"/>
          <w:vertAlign w:val="subscript"/>
        </w:rPr>
        <w:t xml:space="preserve"> </w:t>
      </w:r>
      <w:r>
        <w:rPr>
          <w:rFonts w:ascii="Arial" w:hAnsi="Arial"/>
        </w:rPr>
        <w:t>is the m</w:t>
      </w:r>
      <w:r w:rsidRPr="00B85F12">
        <w:rPr>
          <w:rFonts w:ascii="Arial" w:hAnsi="Arial"/>
        </w:rPr>
        <w:t>inimum required RX level in the cell</w:t>
      </w:r>
      <w:r>
        <w:rPr>
          <w:rFonts w:ascii="Arial" w:hAnsi="Arial"/>
        </w:rPr>
        <w:t>. It's -140dBm/15kHz (-137 dBm/30kHz);</w:t>
      </w:r>
    </w:p>
    <w:p w14:paraId="52F0792E"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rxlevminoffset</w:t>
      </w:r>
      <w:proofErr w:type="spellEnd"/>
      <w:r w:rsidRPr="00BA6C38">
        <w:rPr>
          <w:rFonts w:ascii="Arial" w:hAnsi="Arial"/>
        </w:rPr>
        <w:t xml:space="preserve"> is Offset to the signalled </w:t>
      </w:r>
      <w:proofErr w:type="spellStart"/>
      <w:r w:rsidRPr="00BA6C38">
        <w:rPr>
          <w:rFonts w:ascii="Arial" w:hAnsi="Arial"/>
        </w:rPr>
        <w:t>Q</w:t>
      </w:r>
      <w:r w:rsidRPr="00BA6C38">
        <w:rPr>
          <w:rFonts w:ascii="Arial" w:hAnsi="Arial"/>
          <w:vertAlign w:val="subscript"/>
        </w:rPr>
        <w:t>rxlevmin</w:t>
      </w:r>
      <w:proofErr w:type="spellEnd"/>
      <w:r>
        <w:rPr>
          <w:rFonts w:ascii="Arial" w:hAnsi="Arial"/>
        </w:rPr>
        <w:t xml:space="preserve">, It's 0 dB according to 38.508-1 </w:t>
      </w:r>
      <w:r w:rsidRPr="00BA6C38">
        <w:rPr>
          <w:rFonts w:ascii="Arial" w:hAnsi="Arial"/>
        </w:rPr>
        <w:t>Table 4.6.1-28</w:t>
      </w:r>
      <w:r>
        <w:rPr>
          <w:rFonts w:ascii="Arial" w:hAnsi="Arial"/>
        </w:rPr>
        <w:t>.</w:t>
      </w:r>
    </w:p>
    <w:p w14:paraId="6E65CD53"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P</w:t>
      </w:r>
      <w:r w:rsidRPr="00B85F12">
        <w:rPr>
          <w:rFonts w:ascii="Arial" w:hAnsi="Arial"/>
          <w:vertAlign w:val="subscript"/>
        </w:rPr>
        <w:t>compensation</w:t>
      </w:r>
      <w:proofErr w:type="spellEnd"/>
      <w:r>
        <w:rPr>
          <w:rFonts w:ascii="Arial" w:hAnsi="Arial"/>
        </w:rPr>
        <w:t xml:space="preserve"> is 0 dB according to </w:t>
      </w:r>
      <w:r w:rsidRPr="00BA6C38">
        <w:rPr>
          <w:rFonts w:ascii="Arial" w:hAnsi="Arial"/>
        </w:rPr>
        <w:t>Table A.</w:t>
      </w:r>
      <w:r>
        <w:rPr>
          <w:rFonts w:ascii="Arial" w:hAnsi="Arial"/>
        </w:rPr>
        <w:t>16.1.2.5</w:t>
      </w:r>
      <w:r w:rsidRPr="00BA6C38">
        <w:rPr>
          <w:rFonts w:ascii="Arial" w:hAnsi="Arial"/>
        </w:rPr>
        <w:t>.2-3</w:t>
      </w:r>
      <w:r>
        <w:rPr>
          <w:rFonts w:ascii="Arial" w:hAnsi="Arial"/>
        </w:rPr>
        <w:t>;</w:t>
      </w:r>
    </w:p>
    <w:p w14:paraId="5282CD68"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Q</w:t>
      </w:r>
      <w:r w:rsidRPr="00B85F12">
        <w:rPr>
          <w:rFonts w:ascii="Arial" w:hAnsi="Arial"/>
          <w:vertAlign w:val="subscript"/>
        </w:rPr>
        <w:t>offsettemp</w:t>
      </w:r>
      <w:proofErr w:type="spellEnd"/>
      <w:r>
        <w:rPr>
          <w:rFonts w:ascii="Arial" w:hAnsi="Arial"/>
        </w:rPr>
        <w:t xml:space="preserve"> is 0 dB according to 38.508-1 </w:t>
      </w:r>
      <w:r w:rsidRPr="00BA6C38">
        <w:rPr>
          <w:rFonts w:ascii="Arial" w:hAnsi="Arial"/>
        </w:rPr>
        <w:t>Table 4.6.1-28</w:t>
      </w:r>
      <w:r>
        <w:rPr>
          <w:rFonts w:ascii="Arial" w:hAnsi="Arial"/>
        </w:rPr>
        <w:t>.</w:t>
      </w:r>
    </w:p>
    <w:p w14:paraId="7F0EEA1E" w14:textId="77777777" w:rsidR="003E4A4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lastRenderedPageBreak/>
        <w:t>S</w:t>
      </w:r>
      <w:r w:rsidRPr="00B85F12">
        <w:rPr>
          <w:rFonts w:ascii="Arial" w:hAnsi="Arial"/>
          <w:vertAlign w:val="subscript"/>
        </w:rPr>
        <w:t>IntraSearchP</w:t>
      </w:r>
      <w:proofErr w:type="spellEnd"/>
      <w:r>
        <w:rPr>
          <w:rFonts w:ascii="Arial" w:hAnsi="Arial"/>
        </w:rPr>
        <w:t xml:space="preserve"> is 60 dB according to </w:t>
      </w:r>
      <w:r w:rsidRPr="00BA6C38">
        <w:rPr>
          <w:rFonts w:ascii="Arial" w:hAnsi="Arial"/>
        </w:rPr>
        <w:t>38.133 Table A.</w:t>
      </w:r>
      <w:r>
        <w:rPr>
          <w:rFonts w:ascii="Arial" w:hAnsi="Arial"/>
        </w:rPr>
        <w:t>16.1.2.5</w:t>
      </w:r>
      <w:r w:rsidRPr="00BA6C38">
        <w:rPr>
          <w:rFonts w:ascii="Arial" w:hAnsi="Arial"/>
        </w:rPr>
        <w:t>.2-3</w:t>
      </w:r>
      <w:r>
        <w:rPr>
          <w:rFonts w:ascii="Arial" w:hAnsi="Arial"/>
        </w:rPr>
        <w:t>.</w:t>
      </w:r>
    </w:p>
    <w:p w14:paraId="7A386AD8" w14:textId="77777777" w:rsidR="003E4A41" w:rsidRDefault="003E4A41" w:rsidP="003E4A41">
      <w:pPr>
        <w:spacing w:before="120"/>
        <w:jc w:val="both"/>
        <w:rPr>
          <w:rFonts w:ascii="Arial" w:hAnsi="Arial"/>
        </w:rPr>
      </w:pPr>
      <w:r>
        <w:rPr>
          <w:rFonts w:ascii="Arial" w:hAnsi="Arial"/>
        </w:rPr>
        <w:t>Then the</w:t>
      </w:r>
      <w:r w:rsidRPr="00055216">
        <w:rPr>
          <w:rFonts w:ascii="Arial" w:eastAsiaTheme="minorEastAsia" w:hAnsi="Arial"/>
          <w:lang w:eastAsia="zh-CN"/>
        </w:rPr>
        <w:t xml:space="preserve"> </w:t>
      </w:r>
      <w:r w:rsidRPr="008E1740">
        <w:rPr>
          <w:rFonts w:ascii="Arial" w:eastAsiaTheme="minorEastAsia" w:hAnsi="Arial"/>
          <w:lang w:eastAsia="zh-CN"/>
        </w:rPr>
        <w:t>inequality</w:t>
      </w:r>
      <w:r w:rsidRPr="00DB2457">
        <w:rPr>
          <w:rFonts w:ascii="Arial" w:hAnsi="Arial"/>
        </w:rPr>
        <w:t xml:space="preserve"> </w:t>
      </w:r>
      <w:r>
        <w:rPr>
          <w:rFonts w:ascii="Arial" w:hAnsi="Arial"/>
        </w:rPr>
        <w:t>therefore reduces and rearranges to</w:t>
      </w:r>
      <w:r w:rsidRPr="00DB2457">
        <w:rPr>
          <w:rFonts w:ascii="Arial" w:hAnsi="Arial"/>
        </w:rPr>
        <w:t>:</w:t>
      </w:r>
    </w:p>
    <w:p w14:paraId="6167DAAD" w14:textId="77777777" w:rsidR="003E4A41" w:rsidRPr="00BA6C38" w:rsidRDefault="003E4A41" w:rsidP="003E4A41">
      <w:pPr>
        <w:autoSpaceDE w:val="0"/>
        <w:autoSpaceDN w:val="0"/>
        <w:adjustRightInd w:val="0"/>
        <w:jc w:val="center"/>
        <w:rPr>
          <w:rFonts w:ascii="Arial" w:hAnsi="Arial"/>
        </w:rPr>
      </w:pPr>
      <w:proofErr w:type="spellStart"/>
      <w:r w:rsidRPr="00B85F12">
        <w:rPr>
          <w:rFonts w:ascii="Arial" w:hAnsi="Arial"/>
        </w:rPr>
        <w:t>Q</w:t>
      </w:r>
      <w:r w:rsidRPr="00B85F12">
        <w:rPr>
          <w:rFonts w:ascii="Arial" w:hAnsi="Arial"/>
          <w:vertAlign w:val="subscript"/>
        </w:rPr>
        <w:t>rxlevmeas</w:t>
      </w:r>
      <w:proofErr w:type="spellEnd"/>
      <w:r>
        <w:rPr>
          <w:rFonts w:ascii="Arial" w:hAnsi="Arial"/>
        </w:rPr>
        <w:t xml:space="preserve"> (-85 dBm) – </w:t>
      </w:r>
      <w:proofErr w:type="spellStart"/>
      <w:r w:rsidRPr="00B85F12">
        <w:rPr>
          <w:rFonts w:ascii="Arial" w:hAnsi="Arial"/>
        </w:rPr>
        <w:t>Q</w:t>
      </w:r>
      <w:r w:rsidRPr="00B85F12">
        <w:rPr>
          <w:rFonts w:ascii="Arial" w:hAnsi="Arial"/>
          <w:vertAlign w:val="subscript"/>
        </w:rPr>
        <w:t>rxlevmin</w:t>
      </w:r>
      <w:proofErr w:type="spellEnd"/>
      <w:r>
        <w:rPr>
          <w:rFonts w:ascii="Arial" w:hAnsi="Arial"/>
          <w:vertAlign w:val="subscript"/>
        </w:rPr>
        <w:t xml:space="preserve"> </w:t>
      </w:r>
      <w:r>
        <w:rPr>
          <w:rFonts w:ascii="Arial" w:hAnsi="Arial"/>
        </w:rPr>
        <w:t xml:space="preserve">(-140dBm) – </w:t>
      </w:r>
      <w:proofErr w:type="spellStart"/>
      <w:r w:rsidRPr="00B85F12">
        <w:rPr>
          <w:rFonts w:ascii="Arial" w:hAnsi="Arial"/>
        </w:rPr>
        <w:t>S</w:t>
      </w:r>
      <w:r w:rsidRPr="00B85F12">
        <w:rPr>
          <w:rFonts w:ascii="Arial" w:hAnsi="Arial"/>
          <w:vertAlign w:val="subscript"/>
        </w:rPr>
        <w:t>IntraSearchP</w:t>
      </w:r>
      <w:proofErr w:type="spellEnd"/>
      <w:r>
        <w:rPr>
          <w:rFonts w:ascii="Arial" w:hAnsi="Arial"/>
        </w:rPr>
        <w:t xml:space="preserve"> (60 dB) = -5 dB </w:t>
      </w:r>
      <w:r>
        <w:rPr>
          <w:rFonts w:ascii="微软雅黑" w:eastAsia="微软雅黑" w:hAnsi="微软雅黑" w:hint="eastAsia"/>
        </w:rPr>
        <w:t>≤</w:t>
      </w:r>
      <w:r>
        <w:rPr>
          <w:rFonts w:ascii="Arial" w:hAnsi="Arial"/>
        </w:rPr>
        <w:t xml:space="preserve"> 0</w:t>
      </w:r>
    </w:p>
    <w:p w14:paraId="5A1DA022" w14:textId="77777777" w:rsidR="003E4A41" w:rsidRDefault="003E4A41" w:rsidP="003E4A41">
      <w:pPr>
        <w:jc w:val="both"/>
        <w:rPr>
          <w:rFonts w:ascii="Arial" w:hAnsi="Arial"/>
        </w:rPr>
      </w:pPr>
      <w:r>
        <w:rPr>
          <w:rFonts w:ascii="Arial" w:eastAsiaTheme="minorEastAsia" w:hAnsi="Arial"/>
          <w:lang w:eastAsia="zh-CN"/>
        </w:rPr>
        <w:t>measurement restriction rule</w:t>
      </w:r>
      <w:r>
        <w:rPr>
          <w:rFonts w:ascii="Arial" w:hAnsi="Arial"/>
        </w:rPr>
        <w:t xml:space="preserve"> is satisfied under nominal conditions. The overall uncertainty for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D952B24" w14:textId="77777777" w:rsidR="003E4A41" w:rsidRDefault="003E4A41" w:rsidP="003E4A41">
      <w:pPr>
        <w:jc w:val="both"/>
        <w:rPr>
          <w:rFonts w:ascii="Arial" w:hAnsi="Arial"/>
        </w:rPr>
      </w:pPr>
      <w:r>
        <w:rPr>
          <w:rFonts w:ascii="Arial" w:eastAsiaTheme="minorEastAsia" w:hAnsi="Arial"/>
          <w:lang w:eastAsia="zh-CN"/>
        </w:rPr>
        <w:t xml:space="preserve">During T1 and T2. low mobility criterion should be satisfied for Cell 1 and Cell 2 respectively to verify relaxed requirements for intra-frequency cell reselection. Following </w:t>
      </w:r>
      <w:r w:rsidRPr="001E7B37">
        <w:rPr>
          <w:rFonts w:ascii="Arial" w:eastAsiaTheme="minorEastAsia" w:hAnsi="Arial"/>
          <w:lang w:eastAsia="zh-CN"/>
        </w:rPr>
        <w:t>low mobility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9.1 need to be satisfied:</w:t>
      </w:r>
    </w:p>
    <w:p w14:paraId="1EA4E869" w14:textId="77777777" w:rsidR="003E4A41" w:rsidRDefault="003E4A41" w:rsidP="003E4A41">
      <w:pPr>
        <w:jc w:val="center"/>
        <w:rPr>
          <w:rFonts w:ascii="Arial" w:hAnsi="Arial"/>
        </w:rPr>
      </w:pPr>
      <w:r w:rsidRPr="001E7B37">
        <w:rPr>
          <w:rFonts w:ascii="Arial" w:hAnsi="Arial"/>
        </w:rPr>
        <w:t>(</w:t>
      </w:r>
      <w:proofErr w:type="spellStart"/>
      <w:r w:rsidRPr="001E7B37">
        <w:rPr>
          <w:rFonts w:ascii="Arial" w:hAnsi="Arial"/>
        </w:rPr>
        <w:t>S</w:t>
      </w:r>
      <w:r w:rsidRPr="001E7B37">
        <w:rPr>
          <w:rFonts w:ascii="Arial" w:hAnsi="Arial"/>
          <w:vertAlign w:val="subscript"/>
        </w:rPr>
        <w:t>rxlevRef</w:t>
      </w:r>
      <w:proofErr w:type="spellEnd"/>
      <w:r w:rsidRPr="001E7B37">
        <w:rPr>
          <w:rFonts w:ascii="Arial" w:hAnsi="Arial"/>
        </w:rPr>
        <w:t xml:space="preserve"> – </w:t>
      </w:r>
      <w:proofErr w:type="spellStart"/>
      <w:r w:rsidRPr="001E7B37">
        <w:rPr>
          <w:rFonts w:ascii="Arial" w:hAnsi="Arial"/>
        </w:rPr>
        <w:t>S</w:t>
      </w:r>
      <w:r w:rsidRPr="001E7B37">
        <w:rPr>
          <w:rFonts w:ascii="Arial" w:hAnsi="Arial"/>
          <w:vertAlign w:val="subscript"/>
        </w:rPr>
        <w:t>rxlev</w:t>
      </w:r>
      <w:proofErr w:type="spellEnd"/>
      <w:r w:rsidRPr="001E7B37">
        <w:rPr>
          <w:rFonts w:ascii="Arial" w:hAnsi="Arial"/>
        </w:rPr>
        <w:t xml:space="preserve">) &lt; </w:t>
      </w:r>
      <w:proofErr w:type="spellStart"/>
      <w:r w:rsidRPr="001E7B37">
        <w:rPr>
          <w:rFonts w:ascii="Arial" w:hAnsi="Arial"/>
        </w:rPr>
        <w:t>S</w:t>
      </w:r>
      <w:r w:rsidRPr="001E7B37">
        <w:rPr>
          <w:rFonts w:ascii="Arial" w:hAnsi="Arial"/>
          <w:vertAlign w:val="subscript"/>
        </w:rPr>
        <w:t>SearchDeltaP</w:t>
      </w:r>
      <w:proofErr w:type="spellEnd"/>
    </w:p>
    <w:p w14:paraId="3774BFF0" w14:textId="77777777" w:rsidR="003E4A41" w:rsidRDefault="003E4A41" w:rsidP="003E4A4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14F43215" w14:textId="77777777" w:rsidR="003E4A41" w:rsidRPr="007B3251" w:rsidRDefault="003E4A41" w:rsidP="003E4A41">
      <w:pPr>
        <w:numPr>
          <w:ilvl w:val="0"/>
          <w:numId w:val="8"/>
        </w:numPr>
        <w:autoSpaceDE w:val="0"/>
        <w:autoSpaceDN w:val="0"/>
        <w:adjustRightInd w:val="0"/>
        <w:jc w:val="both"/>
        <w:rPr>
          <w:rFonts w:ascii="Arial" w:hAnsi="Arial"/>
        </w:rPr>
      </w:pPr>
      <w:proofErr w:type="spellStart"/>
      <w:r w:rsidRPr="00B85F12">
        <w:rPr>
          <w:rFonts w:ascii="Arial" w:hAnsi="Arial"/>
        </w:rPr>
        <w:t>S</w:t>
      </w:r>
      <w:r w:rsidRPr="00B85F12">
        <w:rPr>
          <w:rFonts w:ascii="Arial" w:hAnsi="Arial"/>
          <w:vertAlign w:val="subscript"/>
        </w:rPr>
        <w:t>rxlev</w:t>
      </w:r>
      <w:proofErr w:type="spellEnd"/>
      <w:r w:rsidRPr="00B85F12">
        <w:rPr>
          <w:rFonts w:ascii="Arial" w:hAnsi="Arial"/>
        </w:rPr>
        <w:t xml:space="preserve"> = </w:t>
      </w:r>
      <w:r>
        <w:rPr>
          <w:rFonts w:ascii="Arial" w:hAnsi="Arial"/>
        </w:rPr>
        <w:t>55dB as already discussed above.</w:t>
      </w:r>
    </w:p>
    <w:p w14:paraId="77320593" w14:textId="77777777" w:rsidR="003E4A41" w:rsidRDefault="003E4A41" w:rsidP="003E4A41">
      <w:pPr>
        <w:numPr>
          <w:ilvl w:val="0"/>
          <w:numId w:val="8"/>
        </w:numPr>
        <w:autoSpaceDE w:val="0"/>
        <w:autoSpaceDN w:val="0"/>
        <w:adjustRightInd w:val="0"/>
        <w:jc w:val="both"/>
        <w:rPr>
          <w:rFonts w:ascii="Arial" w:hAnsi="Arial"/>
        </w:rPr>
      </w:pPr>
      <w:proofErr w:type="spellStart"/>
      <w:r w:rsidRPr="001E7B37">
        <w:rPr>
          <w:rFonts w:ascii="Arial" w:hAnsi="Arial"/>
        </w:rPr>
        <w:t>S</w:t>
      </w:r>
      <w:r w:rsidRPr="001E7B37">
        <w:rPr>
          <w:rFonts w:ascii="Arial" w:hAnsi="Arial"/>
          <w:vertAlign w:val="subscript"/>
        </w:rPr>
        <w:t>rxlevRef</w:t>
      </w:r>
      <w:proofErr w:type="spellEnd"/>
      <w:r w:rsidRPr="00CB3739">
        <w:rPr>
          <w:rFonts w:ascii="Arial" w:hAnsi="Arial"/>
        </w:rPr>
        <w:t xml:space="preserve"> </w:t>
      </w:r>
      <w:r>
        <w:rPr>
          <w:rFonts w:ascii="Arial" w:hAnsi="Arial"/>
        </w:rPr>
        <w:t xml:space="preserve">is the reference </w:t>
      </w:r>
      <w:proofErr w:type="spellStart"/>
      <w:r w:rsidRPr="00B85F12">
        <w:rPr>
          <w:rFonts w:ascii="Arial" w:hAnsi="Arial"/>
        </w:rPr>
        <w:t>S</w:t>
      </w:r>
      <w:r w:rsidRPr="00B85F12">
        <w:rPr>
          <w:rFonts w:ascii="Arial" w:hAnsi="Arial"/>
          <w:vertAlign w:val="subscript"/>
        </w:rPr>
        <w:t>rxlev</w:t>
      </w:r>
      <w:proofErr w:type="spellEnd"/>
      <w:r w:rsidRPr="001E7B37">
        <w:rPr>
          <w:rFonts w:ascii="Arial" w:hAnsi="Arial"/>
        </w:rPr>
        <w:t>.</w:t>
      </w:r>
      <w:r>
        <w:rPr>
          <w:rFonts w:ascii="Arial" w:hAnsi="Arial"/>
        </w:rPr>
        <w:t xml:space="preserve"> According 38.304 cl.5.2.4.9.1 UE shall set </w:t>
      </w:r>
      <w:proofErr w:type="spellStart"/>
      <w:r w:rsidRPr="001E7B37">
        <w:rPr>
          <w:rFonts w:ascii="Arial" w:hAnsi="Arial"/>
        </w:rPr>
        <w:t>S</w:t>
      </w:r>
      <w:r w:rsidRPr="001E7B37">
        <w:rPr>
          <w:rFonts w:ascii="Arial" w:hAnsi="Arial"/>
          <w:vertAlign w:val="subscript"/>
        </w:rPr>
        <w:t>rxlevRef</w:t>
      </w:r>
      <w:proofErr w:type="spellEnd"/>
      <w:r>
        <w:rPr>
          <w:rFonts w:ascii="Arial" w:hAnsi="Arial"/>
        </w:rPr>
        <w:t xml:space="preserve"> to the current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when it re-selects a new cell. So for Cell 1, </w:t>
      </w:r>
      <w:proofErr w:type="spellStart"/>
      <w:r w:rsidRPr="001E7B37">
        <w:rPr>
          <w:rFonts w:ascii="Arial" w:hAnsi="Arial"/>
        </w:rPr>
        <w:t>S</w:t>
      </w:r>
      <w:r w:rsidRPr="001E7B37">
        <w:rPr>
          <w:rFonts w:ascii="Arial" w:hAnsi="Arial"/>
          <w:vertAlign w:val="subscript"/>
        </w:rPr>
        <w:t>rxlevRef</w:t>
      </w:r>
      <w:proofErr w:type="spellEnd"/>
      <w:r>
        <w:rPr>
          <w:rFonts w:ascii="Arial" w:hAnsi="Arial"/>
        </w:rPr>
        <w:t xml:space="preserve"> = 58dB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value of Cell 1in T2 since UE re-selects to Cell 1 in T2), and for Cell 2, </w:t>
      </w:r>
      <w:proofErr w:type="spellStart"/>
      <w:r w:rsidRPr="001E7B37">
        <w:rPr>
          <w:rFonts w:ascii="Arial" w:hAnsi="Arial"/>
        </w:rPr>
        <w:t>S</w:t>
      </w:r>
      <w:r w:rsidRPr="001E7B37">
        <w:rPr>
          <w:rFonts w:ascii="Arial" w:hAnsi="Arial"/>
          <w:vertAlign w:val="subscript"/>
        </w:rPr>
        <w:t>rxlevRef</w:t>
      </w:r>
      <w:proofErr w:type="spellEnd"/>
      <w:r>
        <w:rPr>
          <w:rFonts w:ascii="Arial" w:hAnsi="Arial"/>
        </w:rPr>
        <w:t xml:space="preserve"> = 58dB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value of Cell 2 in T1 since UE re-selects to Cell 2 in T1)</w:t>
      </w:r>
      <w:r>
        <w:rPr>
          <w:rFonts w:ascii="Arial" w:eastAsiaTheme="minorEastAsia" w:hAnsi="Arial" w:hint="eastAsia"/>
          <w:lang w:eastAsia="zh-CN"/>
        </w:rPr>
        <w:t>.</w:t>
      </w:r>
    </w:p>
    <w:p w14:paraId="550CD036" w14:textId="7456E731" w:rsidR="003E4A41" w:rsidRDefault="003E4A41" w:rsidP="003E4A41">
      <w:pPr>
        <w:numPr>
          <w:ilvl w:val="0"/>
          <w:numId w:val="8"/>
        </w:numPr>
        <w:autoSpaceDE w:val="0"/>
        <w:autoSpaceDN w:val="0"/>
        <w:adjustRightInd w:val="0"/>
        <w:jc w:val="both"/>
        <w:rPr>
          <w:rFonts w:ascii="Arial" w:hAnsi="Arial"/>
        </w:rPr>
      </w:pPr>
      <w:proofErr w:type="spellStart"/>
      <w:r w:rsidRPr="001E7B37">
        <w:rPr>
          <w:rFonts w:ascii="Arial" w:hAnsi="Arial"/>
        </w:rPr>
        <w:t>S</w:t>
      </w:r>
      <w:r w:rsidRPr="001E7B37">
        <w:rPr>
          <w:rFonts w:ascii="Arial" w:hAnsi="Arial"/>
          <w:vertAlign w:val="subscript"/>
        </w:rPr>
        <w:t>SearchDeltaP</w:t>
      </w:r>
      <w:proofErr w:type="spellEnd"/>
      <w:r>
        <w:rPr>
          <w:rFonts w:ascii="Arial" w:hAnsi="Arial"/>
          <w:vertAlign w:val="subscript"/>
        </w:rPr>
        <w:t xml:space="preserve"> </w:t>
      </w:r>
      <w:r>
        <w:rPr>
          <w:rFonts w:ascii="Arial" w:hAnsi="Arial"/>
        </w:rPr>
        <w:t xml:space="preserve">is </w:t>
      </w:r>
      <w:r w:rsidR="00C85550">
        <w:rPr>
          <w:rFonts w:ascii="Arial" w:hAnsi="Arial"/>
        </w:rPr>
        <w:t>3</w:t>
      </w:r>
      <w:r>
        <w:rPr>
          <w:rFonts w:ascii="Arial" w:hAnsi="Arial"/>
        </w:rPr>
        <w:t xml:space="preserve">dB according to </w:t>
      </w:r>
      <w:r w:rsidRPr="00B43C46">
        <w:rPr>
          <w:rFonts w:ascii="Arial" w:hAnsi="Arial"/>
        </w:rPr>
        <w:t>38.133 Table A.</w:t>
      </w:r>
      <w:r>
        <w:rPr>
          <w:rFonts w:ascii="Arial" w:hAnsi="Arial"/>
        </w:rPr>
        <w:t>16.1.2.5</w:t>
      </w:r>
      <w:r w:rsidRPr="00B43C46">
        <w:rPr>
          <w:rFonts w:ascii="Arial" w:hAnsi="Arial"/>
        </w:rPr>
        <w:t>.2-3</w:t>
      </w:r>
      <w:r>
        <w:rPr>
          <w:rFonts w:ascii="Arial" w:hAnsi="Arial"/>
        </w:rPr>
        <w:t>;</w:t>
      </w:r>
    </w:p>
    <w:p w14:paraId="679C928A" w14:textId="77777777" w:rsidR="003E4A41" w:rsidRPr="00B43C46" w:rsidRDefault="003E4A41" w:rsidP="003E4A41">
      <w:pPr>
        <w:jc w:val="both"/>
        <w:rPr>
          <w:rFonts w:ascii="Arial" w:hAnsi="Arial"/>
        </w:rPr>
      </w:pPr>
      <w:r w:rsidRPr="00B43C46">
        <w:rPr>
          <w:rFonts w:ascii="Arial" w:hAnsi="Arial"/>
        </w:rPr>
        <w:t xml:space="preserve">Then the </w:t>
      </w:r>
      <w:r w:rsidRPr="008E1740">
        <w:rPr>
          <w:rFonts w:ascii="Arial" w:eastAsiaTheme="minorEastAsia" w:hAnsi="Arial"/>
          <w:lang w:eastAsia="zh-CN"/>
        </w:rPr>
        <w:t>inequality</w:t>
      </w:r>
      <w:r w:rsidRPr="00B43C46">
        <w:rPr>
          <w:rFonts w:ascii="Arial" w:hAnsi="Arial"/>
        </w:rPr>
        <w:t xml:space="preserve"> therefore reduces and rearranges to:</w:t>
      </w:r>
    </w:p>
    <w:p w14:paraId="7CAE99B0" w14:textId="4CCF1725" w:rsidR="003E4A41" w:rsidRDefault="003E4A41" w:rsidP="003E4A41">
      <w:pPr>
        <w:jc w:val="center"/>
        <w:rPr>
          <w:rFonts w:ascii="Arial" w:hAnsi="Arial"/>
        </w:rPr>
      </w:pPr>
      <w:proofErr w:type="spellStart"/>
      <w:r w:rsidRPr="001E7B37">
        <w:rPr>
          <w:rFonts w:ascii="Arial" w:hAnsi="Arial"/>
        </w:rPr>
        <w:t>S</w:t>
      </w:r>
      <w:r w:rsidRPr="001E7B37">
        <w:rPr>
          <w:rFonts w:ascii="Arial" w:hAnsi="Arial"/>
          <w:vertAlign w:val="subscript"/>
        </w:rPr>
        <w:t>rxlevRef</w:t>
      </w:r>
      <w:proofErr w:type="spellEnd"/>
      <w:r w:rsidRPr="001E7B37">
        <w:rPr>
          <w:rFonts w:ascii="Arial" w:hAnsi="Arial"/>
        </w:rPr>
        <w:t xml:space="preserve"> </w:t>
      </w:r>
      <w:r>
        <w:rPr>
          <w:rFonts w:ascii="Arial" w:hAnsi="Arial"/>
        </w:rPr>
        <w:t xml:space="preserve">(58dB) </w:t>
      </w:r>
      <w:r w:rsidRPr="001E7B37">
        <w:rPr>
          <w:rFonts w:ascii="Arial" w:hAnsi="Arial"/>
        </w:rPr>
        <w:t xml:space="preserve">– </w:t>
      </w:r>
      <w:proofErr w:type="spellStart"/>
      <w:r w:rsidRPr="001E7B37">
        <w:rPr>
          <w:rFonts w:ascii="Arial" w:hAnsi="Arial"/>
        </w:rPr>
        <w:t>S</w:t>
      </w:r>
      <w:r w:rsidRPr="001E7B37">
        <w:rPr>
          <w:rFonts w:ascii="Arial" w:hAnsi="Arial"/>
          <w:vertAlign w:val="subscript"/>
        </w:rPr>
        <w:t>rxlev</w:t>
      </w:r>
      <w:proofErr w:type="spellEnd"/>
      <w:r w:rsidRPr="001E7B37">
        <w:rPr>
          <w:rFonts w:ascii="Arial" w:hAnsi="Arial"/>
        </w:rPr>
        <w:t xml:space="preserve"> </w:t>
      </w:r>
      <w:r>
        <w:rPr>
          <w:rFonts w:ascii="Arial" w:hAnsi="Arial"/>
        </w:rPr>
        <w:t>(55dB)</w:t>
      </w:r>
      <w:r w:rsidRPr="001E7B37">
        <w:rPr>
          <w:rFonts w:ascii="Arial" w:hAnsi="Arial"/>
        </w:rPr>
        <w:t xml:space="preserve">– </w:t>
      </w:r>
      <w:proofErr w:type="spellStart"/>
      <w:r w:rsidRPr="001E7B37">
        <w:rPr>
          <w:rFonts w:ascii="Arial" w:hAnsi="Arial"/>
        </w:rPr>
        <w:t>S</w:t>
      </w:r>
      <w:r w:rsidRPr="001E7B37">
        <w:rPr>
          <w:rFonts w:ascii="Arial" w:hAnsi="Arial"/>
          <w:vertAlign w:val="subscript"/>
        </w:rPr>
        <w:t>SearchDeltaP</w:t>
      </w:r>
      <w:proofErr w:type="spellEnd"/>
      <w:r>
        <w:rPr>
          <w:rFonts w:ascii="Arial" w:hAnsi="Arial"/>
          <w:vertAlign w:val="subscript"/>
        </w:rPr>
        <w:t xml:space="preserve"> </w:t>
      </w:r>
      <w:r>
        <w:rPr>
          <w:rFonts w:ascii="Arial" w:hAnsi="Arial"/>
        </w:rPr>
        <w:t>(</w:t>
      </w:r>
      <w:r w:rsidR="00C85550">
        <w:rPr>
          <w:rFonts w:ascii="Arial" w:hAnsi="Arial"/>
        </w:rPr>
        <w:t>3</w:t>
      </w:r>
      <w:r>
        <w:rPr>
          <w:rFonts w:ascii="Arial" w:hAnsi="Arial"/>
        </w:rPr>
        <w:t xml:space="preserve"> dB) </w:t>
      </w:r>
      <w:r w:rsidRPr="001E7B37">
        <w:rPr>
          <w:rFonts w:ascii="Arial" w:hAnsi="Arial"/>
        </w:rPr>
        <w:t>&lt;</w:t>
      </w:r>
      <w:r>
        <w:rPr>
          <w:rFonts w:ascii="Arial" w:hAnsi="Arial"/>
        </w:rPr>
        <w:t xml:space="preserve"> 0</w:t>
      </w:r>
    </w:p>
    <w:p w14:paraId="5431BAE1" w14:textId="77777777" w:rsidR="003E4A41" w:rsidRDefault="003E4A41" w:rsidP="003E4A41">
      <w:pPr>
        <w:jc w:val="both"/>
        <w:rPr>
          <w:rFonts w:ascii="Arial" w:hAnsi="Arial"/>
        </w:rPr>
      </w:pPr>
      <w:r>
        <w:rPr>
          <w:rFonts w:ascii="Arial" w:eastAsiaTheme="minorEastAsia" w:hAnsi="Arial"/>
          <w:lang w:eastAsia="zh-CN"/>
        </w:rPr>
        <w:t>Low mobility criterion</w:t>
      </w:r>
      <w:r>
        <w:rPr>
          <w:rFonts w:ascii="Arial" w:hAnsi="Arial"/>
        </w:rPr>
        <w:t xml:space="preserve"> is satisfied under nominal conditions. The overall uncertainty for </w:t>
      </w:r>
      <w:proofErr w:type="spellStart"/>
      <w:r w:rsidRPr="00B85F12">
        <w:rPr>
          <w:rFonts w:ascii="Arial" w:hAnsi="Arial"/>
        </w:rPr>
        <w:t>S</w:t>
      </w:r>
      <w:r w:rsidRPr="00B85F12">
        <w:rPr>
          <w:rFonts w:ascii="Arial" w:hAnsi="Arial"/>
          <w:vertAlign w:val="subscript"/>
        </w:rPr>
        <w:t>rxlev</w:t>
      </w:r>
      <w:proofErr w:type="spellEnd"/>
      <w:r>
        <w:rPr>
          <w:rFonts w:ascii="Arial" w:hAnsi="Arial"/>
        </w:rPr>
        <w:t xml:space="preserve">, taking into account test system uncertainties, is </w:t>
      </w:r>
      <w:r>
        <w:rPr>
          <w:rFonts w:ascii="Arial" w:hAnsi="Arial" w:cs="Arial"/>
        </w:rPr>
        <w:t>±1.53</w:t>
      </w:r>
      <w:r>
        <w:rPr>
          <w:rFonts w:ascii="Arial" w:hAnsi="Arial"/>
        </w:rPr>
        <w:t xml:space="preserve"> dB as calculated in step d) of the accompanying spreadsheet. The inequality is therefore also satisfied when uncertainties are included.</w:t>
      </w:r>
    </w:p>
    <w:p w14:paraId="3F253FDB" w14:textId="77777777" w:rsidR="00FF2C10" w:rsidRDefault="00FF2C10" w:rsidP="00FF2C10">
      <w:pPr>
        <w:jc w:val="both"/>
        <w:rPr>
          <w:rFonts w:ascii="Arial" w:eastAsiaTheme="minorEastAsia" w:hAnsi="Arial"/>
          <w:lang w:eastAsia="zh-CN"/>
        </w:rPr>
      </w:pPr>
      <w:r>
        <w:rPr>
          <w:rFonts w:ascii="Arial" w:eastAsiaTheme="minorEastAsia" w:hAnsi="Arial"/>
          <w:lang w:eastAsia="zh-CN"/>
        </w:rPr>
        <w:t xml:space="preserve">During T1 and T2. To apply intra-frequency cell reselection requirements, Ranking value of neighbour cell and camped cell shall satisfy following </w:t>
      </w:r>
      <w:r w:rsidRPr="008E1740">
        <w:rPr>
          <w:rFonts w:ascii="Arial" w:eastAsiaTheme="minorEastAsia" w:hAnsi="Arial"/>
          <w:lang w:eastAsia="zh-CN"/>
        </w:rPr>
        <w:t>inequality</w:t>
      </w:r>
      <w:r>
        <w:rPr>
          <w:rFonts w:ascii="Arial" w:eastAsiaTheme="minorEastAsia" w:hAnsi="Arial"/>
          <w:lang w:eastAsia="zh-CN"/>
        </w:rPr>
        <w:t xml:space="preserve"> for Cell 1 and Cell 2 respectively:</w:t>
      </w:r>
    </w:p>
    <w:p w14:paraId="130F8808" w14:textId="77777777" w:rsidR="00FF2C10" w:rsidRPr="00B43C46" w:rsidRDefault="00FF2C10" w:rsidP="00FF2C1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w:t>
      </w:r>
      <w:r>
        <w:rPr>
          <w:rFonts w:ascii="Arial" w:hAnsi="Arial"/>
        </w:rPr>
        <w:t>4</w:t>
      </w:r>
      <w:r w:rsidRPr="008E1740">
        <w:rPr>
          <w:rFonts w:ascii="Arial" w:hAnsi="Arial" w:hint="eastAsia"/>
        </w:rPr>
        <w:t>dB</w:t>
      </w:r>
    </w:p>
    <w:p w14:paraId="55E25BB8" w14:textId="77777777" w:rsidR="00FF2C10" w:rsidRDefault="00FF2C10" w:rsidP="00FF2C1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7E58040"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w:t>
      </w:r>
      <w:proofErr w:type="spellStart"/>
      <w:r w:rsidRPr="008E1740">
        <w:rPr>
          <w:rFonts w:ascii="Arial" w:hAnsi="Arial"/>
        </w:rPr>
        <w:t>Q</w:t>
      </w:r>
      <w:r w:rsidRPr="008E1740">
        <w:rPr>
          <w:rFonts w:ascii="Arial" w:hAnsi="Arial"/>
          <w:vertAlign w:val="subscript"/>
        </w:rPr>
        <w:t>meas,s</w:t>
      </w:r>
      <w:proofErr w:type="spellEnd"/>
      <w:r w:rsidRPr="008E1740">
        <w:rPr>
          <w:rFonts w:ascii="Arial" w:hAnsi="Arial"/>
        </w:rPr>
        <w:t xml:space="preserve"> +</w:t>
      </w:r>
      <w:proofErr w:type="spellStart"/>
      <w:r w:rsidRPr="008E1740">
        <w:rPr>
          <w:rFonts w:ascii="Arial" w:hAnsi="Arial"/>
        </w:rPr>
        <w:t>Q</w:t>
      </w:r>
      <w:r w:rsidRPr="008E1740">
        <w:rPr>
          <w:rFonts w:ascii="Arial" w:hAnsi="Arial"/>
          <w:vertAlign w:val="subscript"/>
        </w:rPr>
        <w:t>hyst</w:t>
      </w:r>
      <w:proofErr w:type="spellEnd"/>
      <w:r w:rsidRPr="008E1740">
        <w:rPr>
          <w:rFonts w:ascii="Arial" w:hAnsi="Arial"/>
        </w:rPr>
        <w:t xml:space="preserve"> - </w:t>
      </w:r>
      <w:proofErr w:type="spellStart"/>
      <w:r w:rsidRPr="008E1740">
        <w:rPr>
          <w:rFonts w:ascii="Arial" w:hAnsi="Arial"/>
        </w:rPr>
        <w:t>Q</w:t>
      </w:r>
      <w:r w:rsidRPr="008E1740">
        <w:rPr>
          <w:rFonts w:ascii="Arial" w:hAnsi="Arial"/>
          <w:vertAlign w:val="subscript"/>
        </w:rPr>
        <w:t>offsettemp</w:t>
      </w:r>
      <w:proofErr w:type="spellEnd"/>
      <w:r>
        <w:rPr>
          <w:rFonts w:ascii="Arial" w:hAnsi="Arial"/>
        </w:rPr>
        <w:t xml:space="preserve"> according to 38.304 cl.5.2.4.6;</w:t>
      </w:r>
    </w:p>
    <w:p w14:paraId="6A76125B" w14:textId="77777777" w:rsidR="00FF2C10" w:rsidRDefault="00FF2C10" w:rsidP="00FF2C1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w:t>
      </w:r>
      <w:proofErr w:type="spellStart"/>
      <w:r w:rsidRPr="008E1740">
        <w:rPr>
          <w:rFonts w:ascii="Arial" w:hAnsi="Arial"/>
        </w:rPr>
        <w:t>Q</w:t>
      </w:r>
      <w:r w:rsidRPr="008E1740">
        <w:rPr>
          <w:rFonts w:ascii="Arial" w:hAnsi="Arial"/>
          <w:vertAlign w:val="subscript"/>
        </w:rPr>
        <w:t>meas,n</w:t>
      </w:r>
      <w:proofErr w:type="spellEnd"/>
      <w:r w:rsidRPr="008E1740">
        <w:rPr>
          <w:rFonts w:ascii="Arial" w:hAnsi="Arial"/>
        </w:rPr>
        <w:t xml:space="preserve"> -</w:t>
      </w:r>
      <w:proofErr w:type="spellStart"/>
      <w:r w:rsidRPr="008E1740">
        <w:rPr>
          <w:rFonts w:ascii="Arial" w:hAnsi="Arial"/>
        </w:rPr>
        <w:t>Q</w:t>
      </w:r>
      <w:r w:rsidRPr="008E1740">
        <w:rPr>
          <w:rFonts w:ascii="Arial" w:hAnsi="Arial"/>
          <w:vertAlign w:val="subscript"/>
        </w:rPr>
        <w:t>offset</w:t>
      </w:r>
      <w:proofErr w:type="spellEnd"/>
      <w:r w:rsidRPr="008E1740">
        <w:rPr>
          <w:rFonts w:ascii="Arial" w:hAnsi="Arial"/>
        </w:rPr>
        <w:t xml:space="preserve"> - </w:t>
      </w:r>
      <w:proofErr w:type="spellStart"/>
      <w:r w:rsidRPr="008E1740">
        <w:rPr>
          <w:rFonts w:ascii="Arial" w:hAnsi="Arial"/>
        </w:rPr>
        <w:t>Q</w:t>
      </w:r>
      <w:r w:rsidRPr="008E1740">
        <w:rPr>
          <w:rFonts w:ascii="Arial" w:hAnsi="Arial"/>
          <w:vertAlign w:val="subscript"/>
        </w:rPr>
        <w:t>offsettemp</w:t>
      </w:r>
      <w:proofErr w:type="spellEnd"/>
      <w:r>
        <w:rPr>
          <w:rFonts w:ascii="Arial" w:hAnsi="Arial"/>
        </w:rPr>
        <w:t xml:space="preserve"> according to 38.304 cl.5.2.4.6;</w:t>
      </w:r>
    </w:p>
    <w:p w14:paraId="4EAB179B"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meas,s</w:t>
      </w:r>
      <w:proofErr w:type="spellEnd"/>
      <w:r w:rsidRPr="00CB3739">
        <w:rPr>
          <w:rFonts w:ascii="Arial" w:hAnsi="Arial"/>
        </w:rPr>
        <w:t xml:space="preserve"> </w:t>
      </w:r>
      <w:r>
        <w:rPr>
          <w:rFonts w:ascii="Arial" w:hAnsi="Arial"/>
        </w:rPr>
        <w:t>is the SS-</w:t>
      </w:r>
      <w:proofErr w:type="spellStart"/>
      <w:r>
        <w:rPr>
          <w:rFonts w:ascii="Arial" w:hAnsi="Arial"/>
        </w:rPr>
        <w:t>RSRP</w:t>
      </w:r>
      <w:proofErr w:type="spellEnd"/>
      <w:r>
        <w:rPr>
          <w:rFonts w:ascii="Arial" w:hAnsi="Arial"/>
        </w:rPr>
        <w:t xml:space="preserve"> value of camped cell. Its nominal value is -85 dBm/15kHz (-82 dBm/30kHz);</w:t>
      </w:r>
    </w:p>
    <w:p w14:paraId="14B57A64"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meas,</w:t>
      </w:r>
      <w:r>
        <w:rPr>
          <w:rFonts w:ascii="Arial" w:hAnsi="Arial"/>
          <w:vertAlign w:val="subscript"/>
        </w:rPr>
        <w:t>n</w:t>
      </w:r>
      <w:proofErr w:type="spellEnd"/>
      <w:r w:rsidRPr="00CB3739">
        <w:rPr>
          <w:rFonts w:ascii="Arial" w:hAnsi="Arial"/>
        </w:rPr>
        <w:t xml:space="preserve"> </w:t>
      </w:r>
      <w:r>
        <w:rPr>
          <w:rFonts w:ascii="Arial" w:hAnsi="Arial"/>
        </w:rPr>
        <w:t>is the SS-</w:t>
      </w:r>
      <w:proofErr w:type="spellStart"/>
      <w:r>
        <w:rPr>
          <w:rFonts w:ascii="Arial" w:hAnsi="Arial"/>
        </w:rPr>
        <w:t>RSRP</w:t>
      </w:r>
      <w:proofErr w:type="spellEnd"/>
      <w:r>
        <w:rPr>
          <w:rFonts w:ascii="Arial" w:hAnsi="Arial"/>
        </w:rPr>
        <w:t xml:space="preserve"> value of neighbour cell. Its nominal value is -82 dBm/15kHz (-79 dBm/30kHz);</w:t>
      </w:r>
    </w:p>
    <w:p w14:paraId="11250315"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hyst</w:t>
      </w:r>
      <w:proofErr w:type="spellEnd"/>
      <w:r>
        <w:rPr>
          <w:rFonts w:ascii="Arial" w:hAnsi="Arial"/>
        </w:rPr>
        <w:t xml:space="preserve"> is 0 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53F3EB4F" w14:textId="77777777" w:rsidR="00FF2C10"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offset</w:t>
      </w:r>
      <w:proofErr w:type="spellEnd"/>
      <w:r>
        <w:rPr>
          <w:rFonts w:ascii="Arial" w:hAnsi="Arial"/>
        </w:rPr>
        <w:t xml:space="preserve"> is 0dB according to </w:t>
      </w:r>
      <w:r w:rsidRPr="008E1740">
        <w:rPr>
          <w:rFonts w:ascii="Arial" w:hAnsi="Arial"/>
        </w:rPr>
        <w:t>38.133 Table A.</w:t>
      </w:r>
      <w:r>
        <w:rPr>
          <w:rFonts w:ascii="Arial" w:hAnsi="Arial"/>
        </w:rPr>
        <w:t>16.1.2.5</w:t>
      </w:r>
      <w:r w:rsidRPr="008E1740">
        <w:rPr>
          <w:rFonts w:ascii="Arial" w:hAnsi="Arial"/>
        </w:rPr>
        <w:t>.2-3</w:t>
      </w:r>
      <w:r>
        <w:rPr>
          <w:rFonts w:ascii="Arial" w:hAnsi="Arial"/>
        </w:rPr>
        <w:t>;</w:t>
      </w:r>
    </w:p>
    <w:p w14:paraId="4F9715C2" w14:textId="77777777" w:rsidR="00FF2C10" w:rsidRPr="00055216" w:rsidRDefault="00FF2C10" w:rsidP="00FF2C10">
      <w:pPr>
        <w:numPr>
          <w:ilvl w:val="0"/>
          <w:numId w:val="8"/>
        </w:numPr>
        <w:autoSpaceDE w:val="0"/>
        <w:autoSpaceDN w:val="0"/>
        <w:adjustRightInd w:val="0"/>
        <w:jc w:val="both"/>
        <w:rPr>
          <w:rFonts w:ascii="Arial" w:hAnsi="Arial"/>
        </w:rPr>
      </w:pPr>
      <w:proofErr w:type="spellStart"/>
      <w:r w:rsidRPr="008E1740">
        <w:rPr>
          <w:rFonts w:ascii="Arial" w:hAnsi="Arial"/>
        </w:rPr>
        <w:t>Q</w:t>
      </w:r>
      <w:r w:rsidRPr="008E1740">
        <w:rPr>
          <w:rFonts w:ascii="Arial" w:hAnsi="Arial"/>
          <w:vertAlign w:val="subscript"/>
        </w:rPr>
        <w:t>offsettemp</w:t>
      </w:r>
      <w:proofErr w:type="spellEnd"/>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14:paraId="722A8811" w14:textId="77777777" w:rsidR="00FF2C10" w:rsidRPr="00055216" w:rsidRDefault="00FF2C10" w:rsidP="00FF2C10">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14:paraId="64B2F726" w14:textId="77777777" w:rsidR="00FF2C10" w:rsidRPr="00055216" w:rsidRDefault="00FF2C10" w:rsidP="00FF2C10">
      <w:pPr>
        <w:jc w:val="both"/>
        <w:rPr>
          <w:rFonts w:ascii="Arial" w:hAnsi="Arial"/>
        </w:rPr>
      </w:pPr>
    </w:p>
    <w:p w14:paraId="40C05A20" w14:textId="77777777" w:rsidR="00FF2C10" w:rsidRPr="00055216" w:rsidRDefault="00FF2C10" w:rsidP="00FF2C10">
      <w:pPr>
        <w:jc w:val="center"/>
        <w:rPr>
          <w:rFonts w:ascii="Arial" w:hAnsi="Arial"/>
        </w:rPr>
      </w:pPr>
      <w:proofErr w:type="spellStart"/>
      <w:r w:rsidRPr="008E1740">
        <w:rPr>
          <w:rFonts w:ascii="Arial" w:hAnsi="Arial"/>
        </w:rPr>
        <w:lastRenderedPageBreak/>
        <w:t>Q</w:t>
      </w:r>
      <w:r w:rsidRPr="008E1740">
        <w:rPr>
          <w:rFonts w:ascii="Arial" w:hAnsi="Arial"/>
          <w:vertAlign w:val="subscript"/>
        </w:rPr>
        <w:t>meas,n</w:t>
      </w:r>
      <w:proofErr w:type="spellEnd"/>
      <w:r>
        <w:rPr>
          <w:rFonts w:ascii="Arial" w:hAnsi="Arial"/>
        </w:rPr>
        <w:t xml:space="preserve"> (58dB)-</w:t>
      </w:r>
      <w:r w:rsidRPr="00055216">
        <w:rPr>
          <w:rFonts w:ascii="Arial" w:hAnsi="Arial"/>
        </w:rPr>
        <w:t xml:space="preserve"> </w:t>
      </w:r>
      <w:proofErr w:type="spellStart"/>
      <w:r w:rsidRPr="008E1740">
        <w:rPr>
          <w:rFonts w:ascii="Arial" w:hAnsi="Arial"/>
        </w:rPr>
        <w:t>Q</w:t>
      </w:r>
      <w:r w:rsidRPr="008E1740">
        <w:rPr>
          <w:rFonts w:ascii="Arial" w:hAnsi="Arial"/>
          <w:vertAlign w:val="subscript"/>
        </w:rPr>
        <w:t>meas,s</w:t>
      </w:r>
      <w:proofErr w:type="spellEnd"/>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14:paraId="2E4E57FD" w14:textId="77777777" w:rsidR="00FF2C10" w:rsidRPr="00055216" w:rsidRDefault="00FF2C10" w:rsidP="00FF2C1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14:paraId="27438F60" w14:textId="77777777" w:rsidR="00CB7AED" w:rsidRPr="00A2114C" w:rsidRDefault="00CB7AED" w:rsidP="00CB7AED">
      <w:pPr>
        <w:spacing w:before="120" w:after="120"/>
        <w:jc w:val="both"/>
        <w:rPr>
          <w:rFonts w:ascii="Arial" w:hAnsi="Arial"/>
          <w:u w:val="single"/>
        </w:rPr>
      </w:pPr>
      <w:r w:rsidRPr="00A2114C">
        <w:rPr>
          <w:rFonts w:ascii="Arial" w:hAnsi="Arial"/>
          <w:u w:val="single"/>
        </w:rPr>
        <w:t>f) Parameters modified by Test Tolerances</w:t>
      </w:r>
    </w:p>
    <w:p w14:paraId="65E01F3A" w14:textId="77777777" w:rsidR="00CB7AED" w:rsidRDefault="00CB7AED" w:rsidP="00CB7AED">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21AED9A" w14:textId="7049150C" w:rsidR="00CB7AED" w:rsidRDefault="00CB7AED" w:rsidP="00CB7AED">
      <w:pPr>
        <w:spacing w:after="60"/>
        <w:jc w:val="both"/>
        <w:rPr>
          <w:rFonts w:ascii="Arial" w:hAnsi="Arial"/>
        </w:rPr>
      </w:pPr>
      <w:r w:rsidRPr="00BB0F57">
        <w:rPr>
          <w:rFonts w:ascii="Arial" w:hAnsi="Arial"/>
        </w:rPr>
        <w:t xml:space="preserve">Re-derived parameters are calculated using the same methods as were used in step b). </w:t>
      </w:r>
    </w:p>
    <w:p w14:paraId="07B31E02" w14:textId="7D92DC88" w:rsidR="009A4674" w:rsidRPr="009A4674" w:rsidRDefault="009A4674" w:rsidP="00CB7AED">
      <w:pPr>
        <w:spacing w:after="60"/>
        <w:jc w:val="both"/>
        <w:rPr>
          <w:rFonts w:ascii="Arial" w:hAnsi="Arial"/>
        </w:rPr>
      </w:pPr>
      <w:r>
        <w:rPr>
          <w:rFonts w:ascii="Arial" w:hAnsi="Arial"/>
        </w:rPr>
        <w:t xml:space="preserve">To </w:t>
      </w:r>
      <w:r w:rsidRPr="00EF2C74">
        <w:rPr>
          <w:rFonts w:ascii="Arial" w:hAnsi="Arial"/>
        </w:rPr>
        <w:t xml:space="preserve">ensure that a conformant UE </w:t>
      </w:r>
      <w:r>
        <w:rPr>
          <w:rFonts w:ascii="Arial" w:hAnsi="Arial"/>
        </w:rPr>
        <w:t>will</w:t>
      </w:r>
      <w:r w:rsidRPr="006B2130">
        <w:rPr>
          <w:rFonts w:ascii="Arial" w:hAnsi="Arial"/>
        </w:rPr>
        <w:t xml:space="preserve"> perform intra-frequency measurements</w:t>
      </w:r>
      <w:r>
        <w:rPr>
          <w:rFonts w:ascii="Arial" w:hAnsi="Arial"/>
        </w:rPr>
        <w:t xml:space="preserve">, the </w:t>
      </w:r>
      <w:proofErr w:type="spellStart"/>
      <w:r w:rsidRPr="006B2130">
        <w:rPr>
          <w:rFonts w:ascii="Arial" w:hAnsi="Arial"/>
        </w:rPr>
        <w:t>SintrasearchP</w:t>
      </w:r>
      <w:proofErr w:type="spellEnd"/>
      <w:r>
        <w:rPr>
          <w:rFonts w:ascii="Arial" w:hAnsi="Arial"/>
        </w:rPr>
        <w:t xml:space="preserve"> is raised by 2dB.</w:t>
      </w:r>
    </w:p>
    <w:p w14:paraId="77F2EA2E" w14:textId="77777777" w:rsidR="003D40CE" w:rsidRPr="004B03F8" w:rsidRDefault="006B2130" w:rsidP="003D40CE">
      <w:pPr>
        <w:spacing w:after="60"/>
        <w:rPr>
          <w:ins w:id="27" w:author="Huawei" w:date="2025-02-10T14:44:00Z"/>
          <w:rFonts w:ascii="Arial" w:hAnsi="Arial"/>
          <w:highlight w:val="yellow"/>
        </w:rPr>
      </w:pPr>
      <w:r>
        <w:rPr>
          <w:rFonts w:ascii="Arial" w:hAnsi="Arial"/>
        </w:rPr>
        <w:t xml:space="preserve">To ensure </w:t>
      </w:r>
      <w:r w:rsidRPr="006B2130">
        <w:rPr>
          <w:rFonts w:ascii="Arial" w:hAnsi="Arial"/>
        </w:rPr>
        <w:t>Rn – Rs ≥ 4dB</w:t>
      </w:r>
      <w:r>
        <w:rPr>
          <w:rFonts w:ascii="Arial" w:hAnsi="Arial"/>
        </w:rPr>
        <w:t xml:space="preserve">, </w:t>
      </w:r>
      <w:ins w:id="28" w:author="Huawei" w:date="2025-02-10T14:44:00Z">
        <w:r w:rsidR="003D40CE" w:rsidRPr="004B03F8">
          <w:rPr>
            <w:rFonts w:ascii="Arial" w:hAnsi="Arial"/>
            <w:highlight w:val="yellow"/>
          </w:rPr>
          <w:t>as well as Es/</w:t>
        </w:r>
        <w:proofErr w:type="spellStart"/>
        <w:r w:rsidR="003D40CE" w:rsidRPr="004B03F8">
          <w:rPr>
            <w:rFonts w:ascii="Arial" w:hAnsi="Arial"/>
            <w:highlight w:val="yellow"/>
          </w:rPr>
          <w:t>Iot</w:t>
        </w:r>
        <w:proofErr w:type="spellEnd"/>
        <w:r w:rsidR="003D40CE" w:rsidRPr="004B03F8">
          <w:rPr>
            <w:rFonts w:ascii="Arial" w:hAnsi="Arial" w:hint="eastAsia"/>
            <w:highlight w:val="yellow"/>
          </w:rPr>
          <w:t xml:space="preserve"> </w:t>
        </w:r>
        <w:r w:rsidR="003D40CE" w:rsidRPr="004B03F8">
          <w:rPr>
            <w:rFonts w:ascii="Arial" w:hAnsi="Arial" w:hint="eastAsia"/>
            <w:highlight w:val="yellow"/>
          </w:rPr>
          <w:t>≥</w:t>
        </w:r>
        <w:r w:rsidR="003D40CE" w:rsidRPr="004B03F8">
          <w:rPr>
            <w:rFonts w:ascii="Arial" w:hAnsi="Arial" w:hint="eastAsia"/>
            <w:highlight w:val="yellow"/>
          </w:rPr>
          <w:t xml:space="preserve"> -4dB at the same time</w:t>
        </w:r>
        <w:r w:rsidR="003D40CE" w:rsidRPr="004B03F8">
          <w:rPr>
            <w:rFonts w:ascii="Arial" w:hAnsi="Arial"/>
            <w:highlight w:val="yellow"/>
          </w:rPr>
          <w:t xml:space="preserve">, </w:t>
        </w:r>
        <w:proofErr w:type="spellStart"/>
        <w:r w:rsidR="003D40CE" w:rsidRPr="004B03F8">
          <w:rPr>
            <w:rFonts w:ascii="Arial" w:hAnsi="Arial"/>
            <w:highlight w:val="yellow"/>
          </w:rPr>
          <w:t>Qoffsets</w:t>
        </w:r>
        <w:proofErr w:type="spellEnd"/>
        <w:r w:rsidR="003D40CE" w:rsidRPr="004B03F8">
          <w:rPr>
            <w:rFonts w:ascii="Arial" w:hAnsi="Arial"/>
            <w:highlight w:val="yellow"/>
          </w:rPr>
          <w:t xml:space="preserve">, n needs to be decreased. On the other hand, reducing the </w:t>
        </w:r>
        <w:proofErr w:type="spellStart"/>
        <w:r w:rsidR="003D40CE" w:rsidRPr="004B03F8">
          <w:rPr>
            <w:rFonts w:ascii="Arial" w:hAnsi="Arial"/>
            <w:highlight w:val="yellow"/>
          </w:rPr>
          <w:t>Qoffset</w:t>
        </w:r>
        <w:proofErr w:type="spellEnd"/>
        <w:r w:rsidR="003D40CE" w:rsidRPr="004B03F8">
          <w:rPr>
            <w:rFonts w:ascii="Arial" w:hAnsi="Arial"/>
            <w:highlight w:val="yellow"/>
          </w:rPr>
          <w:t xml:space="preserve"> value may cause the UE to incorrectly reselect back to Cell 1 at T2. The reason is, after the UE reselecting Cell 2 in T2 and before the starting of T3, the roles of Cell 1 and Cell 2 are swapped. Cell 2 becomes the camping cell and Cell 1 becomes the target cell. Then before T3, we have Rn – Rs = Cell 1 </w:t>
        </w:r>
        <w:proofErr w:type="spellStart"/>
        <w:proofErr w:type="gramStart"/>
        <w:r w:rsidR="003D40CE" w:rsidRPr="004B03F8">
          <w:rPr>
            <w:rFonts w:ascii="Arial" w:hAnsi="Arial"/>
            <w:highlight w:val="yellow"/>
          </w:rPr>
          <w:t>RSRP</w:t>
        </w:r>
        <w:proofErr w:type="spellEnd"/>
        <w:r w:rsidR="003D40CE" w:rsidRPr="004B03F8">
          <w:rPr>
            <w:rFonts w:ascii="Arial" w:hAnsi="Arial"/>
            <w:highlight w:val="yellow"/>
          </w:rPr>
          <w:t xml:space="preserve">  –</w:t>
        </w:r>
        <w:proofErr w:type="gramEnd"/>
        <w:r w:rsidR="003D40CE" w:rsidRPr="004B03F8">
          <w:rPr>
            <w:rFonts w:ascii="Arial" w:hAnsi="Arial"/>
            <w:highlight w:val="yellow"/>
          </w:rPr>
          <w:t xml:space="preserve"> </w:t>
        </w:r>
        <w:proofErr w:type="spellStart"/>
        <w:r w:rsidR="003D40CE" w:rsidRPr="004B03F8">
          <w:rPr>
            <w:rFonts w:ascii="Arial" w:hAnsi="Arial"/>
            <w:highlight w:val="yellow"/>
          </w:rPr>
          <w:t>Qoffset</w:t>
        </w:r>
        <w:proofErr w:type="spellEnd"/>
        <w:r w:rsidR="003D40CE" w:rsidRPr="004B03F8">
          <w:rPr>
            <w:rFonts w:ascii="Arial" w:hAnsi="Arial"/>
            <w:highlight w:val="yellow"/>
          </w:rPr>
          <w:t xml:space="preserve">  – Cell 2 </w:t>
        </w:r>
        <w:proofErr w:type="spellStart"/>
        <w:r w:rsidR="003D40CE" w:rsidRPr="004B03F8">
          <w:rPr>
            <w:rFonts w:ascii="Arial" w:hAnsi="Arial"/>
            <w:highlight w:val="yellow"/>
          </w:rPr>
          <w:t>RSRP</w:t>
        </w:r>
        <w:proofErr w:type="spellEnd"/>
        <w:r w:rsidR="003D40CE" w:rsidRPr="004B03F8">
          <w:rPr>
            <w:rFonts w:ascii="Arial" w:hAnsi="Arial"/>
            <w:highlight w:val="yellow"/>
          </w:rPr>
          <w:t xml:space="preserve">, i.e. the margin preventing the UE from satisfying criteria for reselecting back to Cell 1 also reduces along with the reduction of </w:t>
        </w:r>
        <w:proofErr w:type="spellStart"/>
        <w:r w:rsidR="003D40CE" w:rsidRPr="004B03F8">
          <w:rPr>
            <w:rFonts w:ascii="Arial" w:hAnsi="Arial"/>
            <w:highlight w:val="yellow"/>
          </w:rPr>
          <w:t>Qoffset</w:t>
        </w:r>
        <w:proofErr w:type="spellEnd"/>
        <w:r w:rsidR="003D40CE" w:rsidRPr="004B03F8">
          <w:rPr>
            <w:rFonts w:ascii="Arial" w:hAnsi="Arial"/>
            <w:highlight w:val="yellow"/>
          </w:rPr>
          <w:t xml:space="preserve">. </w:t>
        </w:r>
      </w:ins>
    </w:p>
    <w:p w14:paraId="3D0EEA6F" w14:textId="53E3C374" w:rsidR="003D40CE" w:rsidRPr="004B03F8" w:rsidRDefault="003D40CE" w:rsidP="003D40CE">
      <w:pPr>
        <w:spacing w:after="60"/>
        <w:jc w:val="center"/>
        <w:rPr>
          <w:ins w:id="29" w:author="Huawei" w:date="2025-02-10T14:44:00Z"/>
          <w:rFonts w:ascii="Arial" w:hAnsi="Arial"/>
          <w:highlight w:val="yellow"/>
        </w:rPr>
      </w:pPr>
    </w:p>
    <w:p w14:paraId="00448AC1" w14:textId="77777777" w:rsidR="003D40CE" w:rsidRPr="004B03F8" w:rsidRDefault="003D40CE" w:rsidP="003D40CE">
      <w:pPr>
        <w:spacing w:after="60"/>
        <w:rPr>
          <w:ins w:id="30" w:author="Huawei" w:date="2025-02-10T14:44:00Z"/>
          <w:rFonts w:ascii="Arial" w:hAnsi="Arial"/>
          <w:highlight w:val="yellow"/>
        </w:rPr>
      </w:pPr>
      <w:ins w:id="31" w:author="Huawei" w:date="2025-02-10T14:44:00Z">
        <w:r w:rsidRPr="004B03F8">
          <w:rPr>
            <w:rFonts w:ascii="Arial" w:hAnsi="Arial"/>
            <w:highlight w:val="yellow"/>
          </w:rPr>
          <w:t xml:space="preserve">For example, if we add -2dB offset to </w:t>
        </w:r>
        <w:proofErr w:type="spellStart"/>
        <w:r w:rsidRPr="004B03F8">
          <w:rPr>
            <w:rFonts w:ascii="Arial" w:hAnsi="Arial"/>
            <w:highlight w:val="yellow"/>
          </w:rPr>
          <w:t>Qoffset</w:t>
        </w:r>
        <w:proofErr w:type="spellEnd"/>
        <w:r w:rsidRPr="004B03F8">
          <w:rPr>
            <w:rFonts w:ascii="Arial" w:hAnsi="Arial"/>
            <w:highlight w:val="yellow"/>
          </w:rPr>
          <w:t xml:space="preserve">, then we have Rn – Rs = Cell 1 </w:t>
        </w:r>
        <w:proofErr w:type="spellStart"/>
        <w:proofErr w:type="gramStart"/>
        <w:r w:rsidRPr="004B03F8">
          <w:rPr>
            <w:rFonts w:ascii="Arial" w:hAnsi="Arial"/>
            <w:highlight w:val="yellow"/>
          </w:rPr>
          <w:t>RSRP</w:t>
        </w:r>
        <w:proofErr w:type="spellEnd"/>
        <w:r w:rsidRPr="004B03F8">
          <w:rPr>
            <w:rFonts w:ascii="Arial" w:hAnsi="Arial"/>
            <w:highlight w:val="yellow"/>
          </w:rPr>
          <w:t xml:space="preserve">  –</w:t>
        </w:r>
        <w:proofErr w:type="gramEnd"/>
        <w:r w:rsidRPr="004B03F8">
          <w:rPr>
            <w:rFonts w:ascii="Arial" w:hAnsi="Arial"/>
            <w:highlight w:val="yellow"/>
          </w:rPr>
          <w:t xml:space="preserve"> </w:t>
        </w:r>
        <w:proofErr w:type="spellStart"/>
        <w:r w:rsidRPr="004B03F8">
          <w:rPr>
            <w:rFonts w:ascii="Arial" w:hAnsi="Arial"/>
            <w:highlight w:val="yellow"/>
          </w:rPr>
          <w:t>Qoffset</w:t>
        </w:r>
        <w:proofErr w:type="spellEnd"/>
        <w:r w:rsidRPr="004B03F8">
          <w:rPr>
            <w:rFonts w:ascii="Arial" w:hAnsi="Arial"/>
            <w:highlight w:val="yellow"/>
          </w:rPr>
          <w:t xml:space="preserve">  – Cell 2 </w:t>
        </w:r>
        <w:proofErr w:type="spellStart"/>
        <w:r w:rsidRPr="004B03F8">
          <w:rPr>
            <w:rFonts w:ascii="Arial" w:hAnsi="Arial"/>
            <w:highlight w:val="yellow"/>
          </w:rPr>
          <w:t>RSRP</w:t>
        </w:r>
        <w:proofErr w:type="spellEnd"/>
        <w:r w:rsidRPr="004B03F8">
          <w:rPr>
            <w:rFonts w:ascii="Arial" w:hAnsi="Arial"/>
            <w:highlight w:val="yellow"/>
          </w:rPr>
          <w:t xml:space="preserve"> = 1dB. </w:t>
        </w:r>
        <w:r w:rsidRPr="004B03F8">
          <w:rPr>
            <w:rFonts w:ascii="Arial" w:hAnsi="Arial"/>
            <w:highlight w:val="yellow"/>
            <w:lang w:eastAsia="zh-CN"/>
          </w:rPr>
          <w:t xml:space="preserve">Furthermore, </w:t>
        </w:r>
        <w:r w:rsidRPr="004B03F8">
          <w:rPr>
            <w:rFonts w:ascii="Arial" w:hAnsi="Arial"/>
            <w:highlight w:val="yellow"/>
          </w:rPr>
          <w:t xml:space="preserve">we still need to consider the </w:t>
        </w:r>
        <w:proofErr w:type="spellStart"/>
        <w:r w:rsidRPr="004B03F8">
          <w:rPr>
            <w:rFonts w:ascii="Arial" w:hAnsi="Arial"/>
            <w:highlight w:val="yellow"/>
          </w:rPr>
          <w:t>TE</w:t>
        </w:r>
        <w:proofErr w:type="spellEnd"/>
        <w:r w:rsidRPr="004B03F8">
          <w:rPr>
            <w:rFonts w:ascii="Arial" w:hAnsi="Arial"/>
            <w:highlight w:val="yellow"/>
          </w:rPr>
          <w:t xml:space="preserve"> uncertainty (0.42dB according to .xlsx file) and UE measurement accuracy (strictly speaking RAN4 didn’t specify relative measurement accuracy requirement for idle state, but we can refer to the requirements for connected state and the margin for ranking based reselection specified in 38.133 cl.4A, which is 4dB). So, in the worst case, Cell 1 will satisfy the ranking criteria by Rn – Rs + </w:t>
        </w:r>
        <w:proofErr w:type="spellStart"/>
        <w:r w:rsidRPr="004B03F8">
          <w:rPr>
            <w:rFonts w:ascii="Arial" w:hAnsi="Arial"/>
            <w:highlight w:val="yellow"/>
          </w:rPr>
          <w:t>TE</w:t>
        </w:r>
        <w:proofErr w:type="spellEnd"/>
        <w:r w:rsidRPr="004B03F8">
          <w:rPr>
            <w:rFonts w:ascii="Arial" w:hAnsi="Arial"/>
            <w:highlight w:val="yellow"/>
          </w:rPr>
          <w:t xml:space="preserve"> uncertainty + relative accuracy &gt; 0dB. Actually, it’s observed that there is a high probability that the UE will incorrectly reselect back to Cell 1 before starting of T3 in practical testing.</w:t>
        </w:r>
      </w:ins>
    </w:p>
    <w:p w14:paraId="608BCD34" w14:textId="7853C6E4" w:rsidR="003D40CE" w:rsidRPr="004B03F8" w:rsidRDefault="007478C5" w:rsidP="003D40CE">
      <w:pPr>
        <w:spacing w:after="60"/>
        <w:rPr>
          <w:ins w:id="32" w:author="Huawei" w:date="2025-02-10T14:44:00Z"/>
          <w:rFonts w:ascii="Arial" w:hAnsi="Arial"/>
          <w:highlight w:val="yellow"/>
        </w:rPr>
      </w:pPr>
      <w:ins w:id="33" w:author="Huawei" w:date="2025-02-10T14:50:00Z">
        <w:r w:rsidRPr="007478C5">
          <w:rPr>
            <w:rFonts w:ascii="Arial" w:hAnsi="Arial"/>
            <w:noProof/>
            <w:highlight w:val="yellow"/>
            <w:rPrChange w:id="34" w:author="Huawei" w:date="2025-02-10T14:51:00Z">
              <w:rPr>
                <w:rFonts w:ascii="Arial" w:hAnsi="Arial"/>
                <w:noProof/>
              </w:rPr>
            </w:rPrChange>
          </w:rPr>
          <w:drawing>
            <wp:inline distT="0" distB="0" distL="0" distR="0" wp14:anchorId="41021C8D" wp14:editId="7A270436">
              <wp:extent cx="5943600" cy="2192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192105"/>
                      </a:xfrm>
                      <a:prstGeom prst="rect">
                        <a:avLst/>
                      </a:prstGeom>
                      <a:noFill/>
                    </pic:spPr>
                  </pic:pic>
                </a:graphicData>
              </a:graphic>
            </wp:inline>
          </w:drawing>
        </w:r>
      </w:ins>
      <w:bookmarkStart w:id="35" w:name="_GoBack"/>
      <w:bookmarkEnd w:id="35"/>
    </w:p>
    <w:p w14:paraId="6E4C1B7B" w14:textId="77777777" w:rsidR="003D40CE" w:rsidRPr="004B03F8" w:rsidRDefault="003D40CE" w:rsidP="003D40CE">
      <w:pPr>
        <w:spacing w:after="60"/>
        <w:rPr>
          <w:ins w:id="36" w:author="Huawei" w:date="2025-02-10T14:44:00Z"/>
          <w:rFonts w:ascii="Arial" w:hAnsi="Arial"/>
          <w:highlight w:val="yellow"/>
          <w:lang w:eastAsia="zh-CN"/>
        </w:rPr>
      </w:pPr>
      <w:proofErr w:type="gramStart"/>
      <w:ins w:id="37" w:author="Huawei" w:date="2025-02-10T14:44:00Z">
        <w:r w:rsidRPr="004B03F8">
          <w:rPr>
            <w:rFonts w:ascii="Arial" w:hAnsi="Arial"/>
            <w:highlight w:val="yellow"/>
            <w:lang w:eastAsia="zh-CN"/>
          </w:rPr>
          <w:t>So</w:t>
        </w:r>
        <w:proofErr w:type="gramEnd"/>
        <w:r w:rsidRPr="004B03F8">
          <w:rPr>
            <w:rFonts w:ascii="Arial" w:hAnsi="Arial"/>
            <w:highlight w:val="yellow"/>
            <w:lang w:eastAsia="zh-CN"/>
          </w:rPr>
          <w:t xml:space="preserve"> we suggest add the test tolerance as follows:</w:t>
        </w:r>
      </w:ins>
    </w:p>
    <w:p w14:paraId="3281C634" w14:textId="5062C606" w:rsidR="004E179A" w:rsidRPr="003D40CE" w:rsidRDefault="004E179A" w:rsidP="00CB7AED">
      <w:pPr>
        <w:spacing w:after="60"/>
        <w:rPr>
          <w:ins w:id="38" w:author="Huawei" w:date="2025-02-10T14:43:00Z"/>
          <w:rFonts w:ascii="Arial" w:hAnsi="Arial"/>
        </w:rPr>
      </w:pPr>
    </w:p>
    <w:p w14:paraId="0BBE7DCF" w14:textId="77777777" w:rsidR="003D40CE" w:rsidRDefault="003D40CE" w:rsidP="00CB7AED">
      <w:pPr>
        <w:spacing w:after="60"/>
        <w:rPr>
          <w:rFonts w:ascii="Arial" w:hAnsi="Arial"/>
        </w:rPr>
      </w:pPr>
    </w:p>
    <w:p w14:paraId="753554CB" w14:textId="06331756" w:rsidR="006B2130" w:rsidRDefault="006B2130" w:rsidP="004E179A">
      <w:pPr>
        <w:pStyle w:val="ad"/>
        <w:numPr>
          <w:ilvl w:val="0"/>
          <w:numId w:val="22"/>
        </w:numPr>
        <w:spacing w:after="60"/>
        <w:ind w:firstLineChars="0"/>
        <w:rPr>
          <w:rFonts w:ascii="Arial" w:hAnsi="Arial"/>
        </w:rPr>
      </w:pPr>
      <w:proofErr w:type="spellStart"/>
      <w:r w:rsidRPr="003D13B5">
        <w:rPr>
          <w:rFonts w:ascii="Arial" w:hAnsi="Arial"/>
        </w:rPr>
        <w:t>Qoffsets</w:t>
      </w:r>
      <w:proofErr w:type="spellEnd"/>
      <w:r w:rsidRPr="003D13B5">
        <w:rPr>
          <w:rFonts w:ascii="Arial" w:hAnsi="Arial"/>
        </w:rPr>
        <w:t xml:space="preserve">, n is decreased by </w:t>
      </w:r>
      <w:r w:rsidR="004E179A" w:rsidRPr="003D13B5">
        <w:rPr>
          <w:rFonts w:ascii="Arial" w:hAnsi="Arial"/>
        </w:rPr>
        <w:t>1dB</w:t>
      </w:r>
      <w:r w:rsidRPr="003D13B5">
        <w:rPr>
          <w:rFonts w:ascii="Arial" w:hAnsi="Arial"/>
        </w:rPr>
        <w:t>.</w:t>
      </w:r>
    </w:p>
    <w:p w14:paraId="0E71C044" w14:textId="7C7829AF" w:rsidR="004E179A" w:rsidRDefault="004E179A" w:rsidP="004E179A">
      <w:pPr>
        <w:pStyle w:val="ad"/>
        <w:numPr>
          <w:ilvl w:val="0"/>
          <w:numId w:val="22"/>
        </w:numPr>
        <w:spacing w:after="60"/>
        <w:ind w:firstLineChars="0"/>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in T1 is increased </w:t>
      </w:r>
      <w:r w:rsidRPr="006B2130">
        <w:rPr>
          <w:rFonts w:ascii="Arial" w:hAnsi="Arial"/>
        </w:rPr>
        <w:t xml:space="preserve">by the amount enough to </w:t>
      </w:r>
      <w:proofErr w:type="spellStart"/>
      <w:r w:rsidRPr="006B2130">
        <w:rPr>
          <w:rFonts w:ascii="Arial" w:hAnsi="Arial"/>
        </w:rPr>
        <w:t>fullfil</w:t>
      </w:r>
      <w:proofErr w:type="spellEnd"/>
      <w:r w:rsidRPr="006B2130">
        <w:rPr>
          <w:rFonts w:ascii="Arial" w:hAnsi="Arial"/>
        </w:rPr>
        <w:t xml:space="preserve"> </w:t>
      </w:r>
      <w:r>
        <w:rPr>
          <w:rFonts w:ascii="Arial" w:hAnsi="Arial"/>
        </w:rPr>
        <w:t>Rn – Rs &gt;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2F3AEB3F" w14:textId="36D9DE50" w:rsidR="004E179A" w:rsidRPr="003D13B5" w:rsidRDefault="004E179A" w:rsidP="003D13B5">
      <w:pPr>
        <w:pStyle w:val="ad"/>
        <w:numPr>
          <w:ilvl w:val="0"/>
          <w:numId w:val="22"/>
        </w:numPr>
        <w:spacing w:after="60"/>
        <w:ind w:firstLineChars="0"/>
        <w:rPr>
          <w:rFonts w:ascii="Arial" w:hAnsi="Arial"/>
        </w:rPr>
      </w:pPr>
      <w:r>
        <w:rPr>
          <w:rFonts w:ascii="Arial" w:hAnsi="Arial"/>
        </w:rPr>
        <w:lastRenderedPageBreak/>
        <w:t>the Es/</w:t>
      </w:r>
      <w:proofErr w:type="spellStart"/>
      <w:r>
        <w:rPr>
          <w:rFonts w:ascii="Arial" w:hAnsi="Arial"/>
        </w:rPr>
        <w:t>Noc</w:t>
      </w:r>
      <w:proofErr w:type="spellEnd"/>
      <w:r>
        <w:rPr>
          <w:rFonts w:ascii="Arial" w:hAnsi="Arial"/>
        </w:rPr>
        <w:t xml:space="preserve"> of cell 1 in T2 is increased</w:t>
      </w:r>
      <w:r w:rsidRPr="006B2130">
        <w:rPr>
          <w:rFonts w:ascii="Arial" w:hAnsi="Arial"/>
        </w:rPr>
        <w:t xml:space="preserve"> by the amount enough to </w:t>
      </w:r>
      <w:proofErr w:type="spellStart"/>
      <w:r w:rsidRPr="006B2130">
        <w:rPr>
          <w:rFonts w:ascii="Arial" w:hAnsi="Arial"/>
        </w:rPr>
        <w:t>fullfil</w:t>
      </w:r>
      <w:proofErr w:type="spellEnd"/>
      <w:r w:rsidRPr="006B2130">
        <w:rPr>
          <w:rFonts w:ascii="Arial" w:hAnsi="Arial"/>
        </w:rPr>
        <w:t xml:space="preserve"> </w:t>
      </w:r>
      <w:r>
        <w:rPr>
          <w:rFonts w:ascii="Arial" w:hAnsi="Arial"/>
        </w:rPr>
        <w:t>Rn – Rs &gt; 4dB</w:t>
      </w:r>
      <w:r w:rsidRPr="00A92335">
        <w:rPr>
          <w:rFonts w:ascii="Arial" w:hAnsi="Arial"/>
        </w:rPr>
        <w:t xml:space="preserve">. </w:t>
      </w:r>
      <w:r w:rsidRPr="00B6727C">
        <w:rPr>
          <w:rFonts w:ascii="Arial" w:hAnsi="Arial"/>
        </w:rPr>
        <w:t>The actual offset required is</w:t>
      </w:r>
      <w:r>
        <w:rPr>
          <w:rFonts w:ascii="Arial" w:hAnsi="Arial"/>
        </w:rPr>
        <w:t xml:space="preserve"> </w:t>
      </w:r>
      <w:r>
        <w:rPr>
          <w:rFonts w:ascii="Arial" w:hAnsi="Arial"/>
          <w:lang w:eastAsia="zh-CN"/>
        </w:rPr>
        <w:t>0.45</w:t>
      </w:r>
      <w:r w:rsidRPr="00FF6555">
        <w:rPr>
          <w:rFonts w:ascii="Arial" w:hAnsi="Arial"/>
        </w:rPr>
        <w:t xml:space="preserve"> </w:t>
      </w:r>
      <w:proofErr w:type="spellStart"/>
      <w:r w:rsidRPr="00FF6555">
        <w:rPr>
          <w:rFonts w:ascii="Arial" w:hAnsi="Arial"/>
        </w:rPr>
        <w:t>dB</w:t>
      </w:r>
      <w:r>
        <w:rPr>
          <w:rFonts w:ascii="Arial" w:hAnsi="Arial"/>
        </w:rPr>
        <w:t>.</w:t>
      </w:r>
      <w:proofErr w:type="spellEnd"/>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7B4CEEC" w14:textId="4371E983" w:rsidR="00CB7AED" w:rsidRDefault="00CB7AED" w:rsidP="00CB7AED">
      <w:pPr>
        <w:spacing w:after="60"/>
        <w:rPr>
          <w:rFonts w:ascii="Arial" w:hAnsi="Arial"/>
        </w:rPr>
      </w:pPr>
      <w:r>
        <w:rPr>
          <w:rFonts w:ascii="Arial" w:hAnsi="Arial"/>
        </w:rPr>
        <w:t xml:space="preserve">To ensure low mobility criterion is satisfied during T1 and T2, </w:t>
      </w:r>
      <w:proofErr w:type="spellStart"/>
      <w:r w:rsidRPr="00CF3BC3">
        <w:rPr>
          <w:rFonts w:ascii="Arial" w:hAnsi="Arial"/>
        </w:rPr>
        <w:t>S</w:t>
      </w:r>
      <w:r w:rsidRPr="00CF3BC3">
        <w:rPr>
          <w:rFonts w:ascii="Arial" w:hAnsi="Arial"/>
          <w:vertAlign w:val="subscript"/>
        </w:rPr>
        <w:t>SearchDeltaP</w:t>
      </w:r>
      <w:proofErr w:type="spellEnd"/>
      <w:r>
        <w:rPr>
          <w:rFonts w:ascii="Arial" w:hAnsi="Arial"/>
        </w:rPr>
        <w:t xml:space="preserve"> is increased by 3dB since </w:t>
      </w:r>
      <w:proofErr w:type="spellStart"/>
      <w:r w:rsidRPr="00CF3BC3">
        <w:rPr>
          <w:rFonts w:ascii="Arial" w:hAnsi="Arial"/>
        </w:rPr>
        <w:t>S</w:t>
      </w:r>
      <w:r w:rsidRPr="00CF3BC3">
        <w:rPr>
          <w:rFonts w:ascii="Arial" w:hAnsi="Arial"/>
          <w:vertAlign w:val="subscript"/>
        </w:rPr>
        <w:t>SearchDeltaP</w:t>
      </w:r>
      <w:proofErr w:type="spellEnd"/>
      <w:r>
        <w:rPr>
          <w:rFonts w:ascii="Arial" w:hAnsi="Arial"/>
        </w:rPr>
        <w:t xml:space="preserve"> can only be chosen from {3,6,9,12,15} according to 38.331</w:t>
      </w:r>
    </w:p>
    <w:p w14:paraId="041810B3" w14:textId="2A4548CB" w:rsidR="00CB7AED" w:rsidRDefault="00CB7AED" w:rsidP="00CB7AED">
      <w:pPr>
        <w:spacing w:after="60"/>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07A3345" w14:textId="77777777" w:rsidR="00B1377F" w:rsidRPr="000C3F6F" w:rsidRDefault="00B1377F" w:rsidP="00B1377F">
      <w:pPr>
        <w:spacing w:before="120" w:after="120"/>
        <w:jc w:val="both"/>
        <w:rPr>
          <w:rFonts w:ascii="Arial" w:hAnsi="Arial"/>
          <w:u w:val="single"/>
        </w:rPr>
      </w:pPr>
      <w:r w:rsidRPr="000C3F6F">
        <w:rPr>
          <w:rFonts w:ascii="Arial" w:hAnsi="Arial"/>
          <w:u w:val="single"/>
        </w:rPr>
        <w:t>g) Check controlled parameters Min/Max</w:t>
      </w:r>
    </w:p>
    <w:p w14:paraId="7B0DC4CA" w14:textId="77777777" w:rsidR="00B1377F" w:rsidRPr="000C3F6F" w:rsidRDefault="00B1377F" w:rsidP="00B1377F">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5A437AB5" w14:textId="77777777" w:rsidR="00B1377F" w:rsidRPr="00996475" w:rsidRDefault="00B1377F" w:rsidP="00B1377F">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9C75F5F" w14:textId="77777777" w:rsidR="00B1377F" w:rsidRPr="00B1377F" w:rsidRDefault="00B1377F" w:rsidP="00B1377F">
      <w:pPr>
        <w:jc w:val="both"/>
        <w:rPr>
          <w:rFonts w:ascii="Arial" w:hAnsi="Arial"/>
          <w:color w:val="FF0000"/>
        </w:rPr>
      </w:pPr>
      <w:r w:rsidRPr="00564CAC">
        <w:rPr>
          <w:rFonts w:ascii="Arial" w:hAnsi="Arial"/>
        </w:rPr>
        <w:t>With the uncertainty values and test tolerances proposed, all the requirements are met.</w:t>
      </w:r>
    </w:p>
    <w:p w14:paraId="20A2B5C0" w14:textId="77777777" w:rsidR="00B1377F" w:rsidRPr="0067018F" w:rsidRDefault="00B1377F" w:rsidP="00B1377F">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23525B" w14:textId="77777777" w:rsidR="00B1377F" w:rsidRDefault="00B1377F" w:rsidP="00B1377F">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16.1.2.5</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14:paraId="6F1B2B19" w14:textId="77777777" w:rsidR="00B1377F" w:rsidRDefault="00B1377F" w:rsidP="00B1377F">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14:paraId="00514736" w14:textId="77777777" w:rsidR="00B1377F" w:rsidRPr="00531335" w:rsidRDefault="00B1377F" w:rsidP="00B1377F">
      <w:pPr>
        <w:numPr>
          <w:ilvl w:val="0"/>
          <w:numId w:val="16"/>
        </w:numPr>
        <w:jc w:val="both"/>
        <w:rPr>
          <w:rFonts w:ascii="Arial" w:hAnsi="Arial" w:cs="Arial"/>
        </w:rPr>
      </w:pPr>
      <w:r>
        <w:rPr>
          <w:rFonts w:ascii="Arial" w:hAnsi="Arial" w:cs="Arial"/>
        </w:rPr>
        <w:t>Channel bandwidth, section a)</w:t>
      </w:r>
    </w:p>
    <w:p w14:paraId="49259019" w14:textId="77777777" w:rsidR="00B1377F" w:rsidRDefault="00B1377F" w:rsidP="00B1377F">
      <w:pPr>
        <w:numPr>
          <w:ilvl w:val="0"/>
          <w:numId w:val="16"/>
        </w:numPr>
        <w:jc w:val="both"/>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14:paraId="4115F2BD" w14:textId="77777777" w:rsidR="00B1377F" w:rsidRDefault="00B1377F" w:rsidP="00B1377F">
      <w:pPr>
        <w:numPr>
          <w:ilvl w:val="0"/>
          <w:numId w:val="16"/>
        </w:numPr>
        <w:jc w:val="both"/>
        <w:rPr>
          <w:rFonts w:ascii="Arial" w:hAnsi="Arial" w:cs="Arial"/>
        </w:rPr>
      </w:pPr>
      <w:proofErr w:type="spellStart"/>
      <w:r w:rsidRPr="00A644BC">
        <w:rPr>
          <w:rFonts w:ascii="Arial" w:hAnsi="Arial" w:cs="Arial"/>
        </w:rPr>
        <w:t>Qrxlevmin</w:t>
      </w:r>
      <w:proofErr w:type="spellEnd"/>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p>
    <w:p w14:paraId="020E14DB" w14:textId="77777777" w:rsidR="00B1377F" w:rsidRPr="009B2E61" w:rsidRDefault="00B1377F" w:rsidP="00B1377F">
      <w:pPr>
        <w:numPr>
          <w:ilvl w:val="0"/>
          <w:numId w:val="16"/>
        </w:numPr>
        <w:jc w:val="both"/>
        <w:rPr>
          <w:rFonts w:ascii="Arial" w:hAnsi="Arial" w:cs="Arial"/>
        </w:rPr>
      </w:pPr>
      <w:proofErr w:type="spellStart"/>
      <w:r w:rsidRPr="009B2E61">
        <w:rPr>
          <w:rFonts w:ascii="Arial" w:hAnsi="Arial" w:cs="Arial"/>
        </w:rPr>
        <w:t>SSB_RP</w:t>
      </w:r>
      <w:proofErr w:type="spellEnd"/>
      <w:r w:rsidRPr="009B2E61">
        <w:rPr>
          <w:rFonts w:ascii="Arial" w:hAnsi="Arial" w:cs="Arial"/>
        </w:rPr>
        <w:t xml:space="preserve"> minimum requirement, section g) and associated Source/Reference</w:t>
      </w:r>
    </w:p>
    <w:sectPr w:rsidR="00B1377F" w:rsidRPr="009B2E6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92B77" w14:textId="77777777" w:rsidR="009073BE" w:rsidRPr="00D94B24" w:rsidRDefault="009073BE" w:rsidP="00D24C15">
      <w:pPr>
        <w:spacing w:after="0"/>
      </w:pPr>
      <w:r>
        <w:separator/>
      </w:r>
    </w:p>
  </w:endnote>
  <w:endnote w:type="continuationSeparator" w:id="0">
    <w:p w14:paraId="114B60F0" w14:textId="77777777" w:rsidR="009073BE" w:rsidRPr="00D94B24" w:rsidRDefault="009073B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7A21C" w14:textId="77777777" w:rsidR="009073BE" w:rsidRPr="00D94B24" w:rsidRDefault="009073BE" w:rsidP="00D24C15">
      <w:pPr>
        <w:spacing w:after="0"/>
      </w:pPr>
      <w:r>
        <w:separator/>
      </w:r>
    </w:p>
  </w:footnote>
  <w:footnote w:type="continuationSeparator" w:id="0">
    <w:p w14:paraId="433613F1" w14:textId="77777777" w:rsidR="009073BE" w:rsidRPr="00D94B24" w:rsidRDefault="009073B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43A9"/>
    <w:rsid w:val="0007613B"/>
    <w:rsid w:val="00076942"/>
    <w:rsid w:val="0008323B"/>
    <w:rsid w:val="00083E59"/>
    <w:rsid w:val="0008482B"/>
    <w:rsid w:val="00085E43"/>
    <w:rsid w:val="0008681D"/>
    <w:rsid w:val="00091741"/>
    <w:rsid w:val="0009199A"/>
    <w:rsid w:val="000A62B5"/>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ABF"/>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6517"/>
    <w:rsid w:val="003973E1"/>
    <w:rsid w:val="003A03AD"/>
    <w:rsid w:val="003A6BF8"/>
    <w:rsid w:val="003B1A76"/>
    <w:rsid w:val="003B515A"/>
    <w:rsid w:val="003B69D8"/>
    <w:rsid w:val="003B6C88"/>
    <w:rsid w:val="003B7096"/>
    <w:rsid w:val="003C0D39"/>
    <w:rsid w:val="003C1C44"/>
    <w:rsid w:val="003C73F4"/>
    <w:rsid w:val="003D13B5"/>
    <w:rsid w:val="003D1B28"/>
    <w:rsid w:val="003D2F3A"/>
    <w:rsid w:val="003D40CE"/>
    <w:rsid w:val="003E09EA"/>
    <w:rsid w:val="003E0B9A"/>
    <w:rsid w:val="003E4A41"/>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18C7"/>
    <w:rsid w:val="00494514"/>
    <w:rsid w:val="00497EC4"/>
    <w:rsid w:val="004A5BDA"/>
    <w:rsid w:val="004A754A"/>
    <w:rsid w:val="004B0C3E"/>
    <w:rsid w:val="004B1D49"/>
    <w:rsid w:val="004B4D03"/>
    <w:rsid w:val="004C3B8C"/>
    <w:rsid w:val="004C4A4C"/>
    <w:rsid w:val="004D3823"/>
    <w:rsid w:val="004D3949"/>
    <w:rsid w:val="004D651E"/>
    <w:rsid w:val="004E179A"/>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0DB0"/>
    <w:rsid w:val="0056482D"/>
    <w:rsid w:val="00564CAC"/>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B2130"/>
    <w:rsid w:val="006C02F2"/>
    <w:rsid w:val="006C0B5B"/>
    <w:rsid w:val="006C49C5"/>
    <w:rsid w:val="006C6DD7"/>
    <w:rsid w:val="006C796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478C5"/>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009"/>
    <w:rsid w:val="00846DEF"/>
    <w:rsid w:val="0085520E"/>
    <w:rsid w:val="00855C63"/>
    <w:rsid w:val="0087059C"/>
    <w:rsid w:val="008775D8"/>
    <w:rsid w:val="00895190"/>
    <w:rsid w:val="008A1A90"/>
    <w:rsid w:val="008A3721"/>
    <w:rsid w:val="008B11C4"/>
    <w:rsid w:val="008B43BE"/>
    <w:rsid w:val="008B75C6"/>
    <w:rsid w:val="008C59C6"/>
    <w:rsid w:val="008C704F"/>
    <w:rsid w:val="008D63F7"/>
    <w:rsid w:val="008E058F"/>
    <w:rsid w:val="008E1740"/>
    <w:rsid w:val="008E31C1"/>
    <w:rsid w:val="008F0926"/>
    <w:rsid w:val="008F644E"/>
    <w:rsid w:val="00902E1F"/>
    <w:rsid w:val="00906EB3"/>
    <w:rsid w:val="009073BE"/>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CF1"/>
    <w:rsid w:val="009A4674"/>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4092"/>
    <w:rsid w:val="00A558A6"/>
    <w:rsid w:val="00A56177"/>
    <w:rsid w:val="00A562DD"/>
    <w:rsid w:val="00A60868"/>
    <w:rsid w:val="00A60D3E"/>
    <w:rsid w:val="00A61D5A"/>
    <w:rsid w:val="00A644BC"/>
    <w:rsid w:val="00A648F2"/>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1377F"/>
    <w:rsid w:val="00B209BF"/>
    <w:rsid w:val="00B20FB3"/>
    <w:rsid w:val="00B26E64"/>
    <w:rsid w:val="00B35C58"/>
    <w:rsid w:val="00B3758E"/>
    <w:rsid w:val="00B4030C"/>
    <w:rsid w:val="00B41DFD"/>
    <w:rsid w:val="00B43872"/>
    <w:rsid w:val="00B43C46"/>
    <w:rsid w:val="00B44303"/>
    <w:rsid w:val="00B457C4"/>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2E66"/>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0084"/>
    <w:rsid w:val="00C3133A"/>
    <w:rsid w:val="00C33340"/>
    <w:rsid w:val="00C3418E"/>
    <w:rsid w:val="00C34526"/>
    <w:rsid w:val="00C36C23"/>
    <w:rsid w:val="00C44E1E"/>
    <w:rsid w:val="00C500C3"/>
    <w:rsid w:val="00C57943"/>
    <w:rsid w:val="00C579AD"/>
    <w:rsid w:val="00C63FEB"/>
    <w:rsid w:val="00C64F22"/>
    <w:rsid w:val="00C712DF"/>
    <w:rsid w:val="00C71B0E"/>
    <w:rsid w:val="00C737C5"/>
    <w:rsid w:val="00C741E7"/>
    <w:rsid w:val="00C7569A"/>
    <w:rsid w:val="00C77A07"/>
    <w:rsid w:val="00C82C54"/>
    <w:rsid w:val="00C85550"/>
    <w:rsid w:val="00C86554"/>
    <w:rsid w:val="00C86C9C"/>
    <w:rsid w:val="00C910A9"/>
    <w:rsid w:val="00C97013"/>
    <w:rsid w:val="00CA0A0E"/>
    <w:rsid w:val="00CA0C0B"/>
    <w:rsid w:val="00CA4AEA"/>
    <w:rsid w:val="00CA75A5"/>
    <w:rsid w:val="00CB3739"/>
    <w:rsid w:val="00CB396B"/>
    <w:rsid w:val="00CB6540"/>
    <w:rsid w:val="00CB7AED"/>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3BC3"/>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965CB"/>
    <w:rsid w:val="00EA08BD"/>
    <w:rsid w:val="00EA56C2"/>
    <w:rsid w:val="00EA70B4"/>
    <w:rsid w:val="00EB34EB"/>
    <w:rsid w:val="00EB71A8"/>
    <w:rsid w:val="00EB77E6"/>
    <w:rsid w:val="00EC34A0"/>
    <w:rsid w:val="00EC5F48"/>
    <w:rsid w:val="00EC68CF"/>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64F5"/>
    <w:rsid w:val="00F77481"/>
    <w:rsid w:val="00F935A5"/>
    <w:rsid w:val="00F9565F"/>
    <w:rsid w:val="00F96CA4"/>
    <w:rsid w:val="00FA5E40"/>
    <w:rsid w:val="00FB26BF"/>
    <w:rsid w:val="00FB3D3D"/>
    <w:rsid w:val="00FB3EBE"/>
    <w:rsid w:val="00FB5EAD"/>
    <w:rsid w:val="00FB79CA"/>
    <w:rsid w:val="00FC2B2F"/>
    <w:rsid w:val="00FC483C"/>
    <w:rsid w:val="00FC6D71"/>
    <w:rsid w:val="00FD273F"/>
    <w:rsid w:val="00FD4A3A"/>
    <w:rsid w:val="00FD71B5"/>
    <w:rsid w:val="00FD7CE2"/>
    <w:rsid w:val="00FE3879"/>
    <w:rsid w:val="00FE62CD"/>
    <w:rsid w:val="00FE791D"/>
    <w:rsid w:val="00FE7E59"/>
    <w:rsid w:val="00FF1CE9"/>
    <w:rsid w:val="00FF2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8FBA3"/>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d">
    <w:name w:val="List Paragraph"/>
    <w:basedOn w:val="a"/>
    <w:uiPriority w:val="34"/>
    <w:qFormat/>
    <w:rsid w:val="00CC289C"/>
    <w:pPr>
      <w:ind w:firstLineChars="200" w:firstLine="420"/>
    </w:pPr>
  </w:style>
  <w:style w:type="table" w:styleId="ae">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54092"/>
    <w:rPr>
      <w:rFonts w:ascii="Times New Roman" w:eastAsia="MS Mincho" w:hAnsi="Times New Roman"/>
      <w:lang w:val="en-GB" w:eastAsia="en-US"/>
    </w:rPr>
  </w:style>
  <w:style w:type="paragraph" w:customStyle="1" w:styleId="B2">
    <w:name w:val="B2"/>
    <w:basedOn w:val="21"/>
    <w:link w:val="B2Char"/>
    <w:rsid w:val="0039651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396517"/>
    <w:rPr>
      <w:rFonts w:ascii="Times New Roman" w:eastAsia="Times New Roman" w:hAnsi="Times New Roman"/>
      <w:lang w:val="en-GB" w:eastAsia="en-GB"/>
    </w:rPr>
  </w:style>
  <w:style w:type="paragraph" w:customStyle="1" w:styleId="B3">
    <w:name w:val="B3"/>
    <w:basedOn w:val="31"/>
    <w:link w:val="B3Char"/>
    <w:rsid w:val="0039651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locked/>
    <w:rsid w:val="00396517"/>
    <w:rPr>
      <w:rFonts w:ascii="Times New Roman" w:eastAsia="Times New Roman" w:hAnsi="Times New Roman"/>
      <w:lang w:val="en-GB" w:eastAsia="en-GB"/>
    </w:rPr>
  </w:style>
  <w:style w:type="paragraph" w:styleId="21">
    <w:name w:val="List 2"/>
    <w:basedOn w:val="a"/>
    <w:uiPriority w:val="99"/>
    <w:semiHidden/>
    <w:unhideWhenUsed/>
    <w:rsid w:val="00396517"/>
    <w:pPr>
      <w:ind w:left="566" w:hanging="283"/>
      <w:contextualSpacing/>
    </w:pPr>
  </w:style>
  <w:style w:type="paragraph" w:styleId="31">
    <w:name w:val="List 3"/>
    <w:basedOn w:val="a"/>
    <w:uiPriority w:val="99"/>
    <w:semiHidden/>
    <w:unhideWhenUsed/>
    <w:rsid w:val="00396517"/>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992</TotalTime>
  <Pages>15</Pages>
  <Words>5013</Words>
  <Characters>28577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23</cp:revision>
  <dcterms:created xsi:type="dcterms:W3CDTF">2021-10-09T02:42:00Z</dcterms:created>
  <dcterms:modified xsi:type="dcterms:W3CDTF">2025-02-10T06:51:00Z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(3)hJtGfPMAuNZs5EJ1B3YJPq0th1gbpV8oqmbPM7CjWd9asVgSqiQubMV1Z8R88H+QGLLuABCR
Z4FsgAIlWsCluhEZ/iErEvZDmsxGEwxIPWMDRZxCa5qLQNbYjpR/xGMzuPVORVVAfAhEF6CY
n8ZMSiFb6v8DpdTuxe0OOUH3iaVCoLoea0Y0OPlVPweNIIKsjoz20Wv1fGSCSayOCkvobzlg
5brtCy6llpmq1jjx3w</vt:lpwstr>
  </property>
  <property fmtid="{D5CDD505-2E9C-101B-9397-08002B2CF9AE}" pid="5" name="_2015_ms_pID_7253431">
    <vt:lpwstr>BiaVj98x3SFNr7tfS2OEwppj91F6O0GbapydS4MQWQfmDrivMpC/xA
Qb1WokyQdmR/pUyyrr5BDamixyVzwvP42SPOmKdmbKksMKtv2DrP+c5INbxeg1gAzAlwY8Lz
/uZlzBVRQYp0OgM3M0qdXPr2R1rsFAACE1or77X3FjsXpLZqQrpHrkItiOxIuoXz2w+k+KVQ
PxPXjt+U32FwP6uzmxhAt3xIaxbOnD/o5U+D</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